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9BE6A" w14:textId="64099002" w:rsidR="00371525" w:rsidRDefault="00371525" w:rsidP="003715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B148CA">
        <w:rPr>
          <w:b/>
          <w:i/>
          <w:noProof/>
          <w:sz w:val="28"/>
        </w:rPr>
        <w:t>203137</w:t>
      </w:r>
    </w:p>
    <w:p w14:paraId="35BEA3E8" w14:textId="19DA9757" w:rsidR="001E41F3" w:rsidRDefault="00371525" w:rsidP="003715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78240812" w:rsidR="001E41F3" w:rsidRPr="00410371" w:rsidRDefault="006B75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007D">
              <w:rPr>
                <w:b/>
                <w:noProof/>
                <w:sz w:val="28"/>
              </w:rPr>
              <w:t>32.2</w:t>
            </w:r>
            <w:r w:rsidR="00B148CA">
              <w:rPr>
                <w:b/>
                <w:noProof/>
                <w:sz w:val="28"/>
              </w:rPr>
              <w:t>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B9032FD" w:rsidR="001E41F3" w:rsidRPr="00410371" w:rsidRDefault="006B75EF" w:rsidP="002F30BE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148CA" w:rsidRPr="002F30BE">
              <w:rPr>
                <w:b/>
                <w:noProof/>
                <w:sz w:val="28"/>
              </w:rPr>
              <w:t>0</w:t>
            </w:r>
            <w:r w:rsidR="00B148CA">
              <w:rPr>
                <w:b/>
                <w:noProof/>
                <w:sz w:val="28"/>
              </w:rPr>
              <w:t>233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8F52447" w:rsidR="001E41F3" w:rsidRPr="00410371" w:rsidRDefault="006B75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2007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5B89252" w:rsidR="001E41F3" w:rsidRPr="00410371" w:rsidRDefault="006B75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007D">
              <w:rPr>
                <w:b/>
                <w:noProof/>
                <w:sz w:val="28"/>
              </w:rPr>
              <w:t>16.</w:t>
            </w:r>
            <w:r w:rsidR="00B148CA">
              <w:rPr>
                <w:b/>
                <w:noProof/>
                <w:sz w:val="28"/>
              </w:rPr>
              <w:t>4</w:t>
            </w:r>
            <w:r w:rsidR="0042007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345C4ADA" w:rsidR="00F25D98" w:rsidRDefault="004200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E8221A9" w:rsidR="001E41F3" w:rsidRDefault="000C00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Settings on Quota Management Indication for CHFCQM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F123D96" w:rsidR="001E41F3" w:rsidRDefault="006B75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2007D">
              <w:rPr>
                <w:noProof/>
              </w:rPr>
              <w:t>Matrixx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EEFBC16" w:rsidR="001E41F3" w:rsidRDefault="006B75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2007D">
              <w:rPr>
                <w:noProof/>
                <w:lang w:eastAsia="zh-CN"/>
              </w:rPr>
              <w:t>CHFCQM</w:t>
            </w:r>
            <w:r w:rsidR="0042007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A68E2F5" w:rsidR="001E41F3" w:rsidRDefault="006B75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2007D">
              <w:rPr>
                <w:noProof/>
              </w:rPr>
              <w:t>2020-05-15</w:t>
            </w:r>
            <w:r>
              <w:rPr>
                <w:noProof/>
              </w:rPr>
              <w:fldChar w:fldCharType="end"/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357E611" w:rsidR="001E41F3" w:rsidRDefault="006B75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2007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D4C6702" w:rsidR="001E41F3" w:rsidRDefault="006B75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2007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9D4CA14" w:rsidR="001E41F3" w:rsidRDefault="00AA7AF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the CHF controlled functionality to suspend and resume the quota management for a given rating group.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43552DC" w:rsidR="001E41F3" w:rsidRDefault="00AA7AF4">
            <w:pPr>
              <w:pStyle w:val="CRCoverPage"/>
              <w:spacing w:after="0"/>
              <w:ind w:left="100"/>
              <w:rPr>
                <w:noProof/>
              </w:rPr>
            </w:pPr>
            <w:r>
              <w:t>In case of CHFCQM is applied, the quota management indicator is set if quota management control is resumed.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007D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42007D" w:rsidRDefault="0042007D" w:rsidP="0042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B6888AD" w:rsidR="0042007D" w:rsidRDefault="0042007D" w:rsidP="00420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 CHF-controlled quota management capability</w:t>
            </w:r>
          </w:p>
        </w:tc>
      </w:tr>
      <w:tr w:rsidR="0042007D" w14:paraId="7817BE41" w14:textId="77777777" w:rsidTr="00547111">
        <w:tc>
          <w:tcPr>
            <w:tcW w:w="2694" w:type="dxa"/>
            <w:gridSpan w:val="2"/>
          </w:tcPr>
          <w:p w14:paraId="7ABD96AC" w14:textId="77777777" w:rsidR="0042007D" w:rsidRDefault="0042007D" w:rsidP="004200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42007D" w:rsidRDefault="0042007D" w:rsidP="004200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007D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42007D" w:rsidRDefault="0042007D" w:rsidP="0042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61056EB" w:rsidR="0042007D" w:rsidRDefault="003C0D6D" w:rsidP="0042007D">
            <w:pPr>
              <w:pStyle w:val="CRCoverPage"/>
              <w:spacing w:after="0"/>
              <w:ind w:left="100"/>
              <w:rPr>
                <w:noProof/>
              </w:rPr>
            </w:pPr>
            <w:r w:rsidRPr="00424394">
              <w:rPr>
                <w:rFonts w:eastAsia="SimSun"/>
                <w:lang w:bidi="ar-IQ"/>
              </w:rPr>
              <w:t>6.1.</w:t>
            </w:r>
            <w:r w:rsidRPr="00424394">
              <w:rPr>
                <w:rFonts w:eastAsia="SimSun"/>
                <w:lang w:eastAsia="zh-CN" w:bidi="ar-IQ"/>
              </w:rPr>
              <w:t>1</w:t>
            </w:r>
            <w:r w:rsidRPr="00424394">
              <w:rPr>
                <w:rFonts w:eastAsia="SimSun"/>
                <w:lang w:bidi="ar-IQ"/>
              </w:rPr>
              <w:t>.2</w:t>
            </w:r>
            <w:r>
              <w:rPr>
                <w:rFonts w:eastAsia="SimSun"/>
                <w:lang w:bidi="ar-IQ"/>
              </w:rPr>
              <w:t xml:space="preserve">, </w:t>
            </w:r>
            <w:r w:rsidRPr="00424394">
              <w:rPr>
                <w:rFonts w:eastAsia="SimSun"/>
                <w:lang w:bidi="ar-IQ"/>
              </w:rPr>
              <w:t>6.1.</w:t>
            </w:r>
            <w:r w:rsidRPr="00424394">
              <w:rPr>
                <w:rFonts w:eastAsia="SimSun"/>
                <w:lang w:eastAsia="zh-CN" w:bidi="ar-IQ"/>
              </w:rPr>
              <w:t>1</w:t>
            </w:r>
            <w:r w:rsidRPr="00424394">
              <w:rPr>
                <w:rFonts w:eastAsia="SimSun"/>
                <w:lang w:bidi="ar-IQ"/>
              </w:rPr>
              <w:t>.</w:t>
            </w:r>
            <w:r>
              <w:rPr>
                <w:rFonts w:eastAsia="SimSun"/>
                <w:lang w:bidi="ar-IQ"/>
              </w:rPr>
              <w:t xml:space="preserve">3, </w:t>
            </w:r>
            <w:r w:rsidRPr="00424394">
              <w:rPr>
                <w:lang w:bidi="ar-IQ"/>
              </w:rPr>
              <w:t>6.1.3.2</w:t>
            </w:r>
            <w:r>
              <w:rPr>
                <w:lang w:bidi="ar-IQ"/>
              </w:rPr>
              <w:t xml:space="preserve">, </w:t>
            </w:r>
            <w:r w:rsidRPr="00424394">
              <w:t>6.2.2</w:t>
            </w:r>
          </w:p>
        </w:tc>
      </w:tr>
      <w:tr w:rsidR="0042007D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42007D" w:rsidRDefault="0042007D" w:rsidP="004200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42007D" w:rsidRDefault="0042007D" w:rsidP="004200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007D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42007D" w:rsidRDefault="0042007D" w:rsidP="0042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42007D" w:rsidRDefault="0042007D" w:rsidP="00420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42007D" w:rsidRDefault="0042007D" w:rsidP="00420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42007D" w:rsidRDefault="0042007D" w:rsidP="004200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42007D" w:rsidRDefault="0042007D" w:rsidP="004200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007D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42007D" w:rsidRDefault="0042007D" w:rsidP="0042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1591F78D" w:rsidR="0042007D" w:rsidRDefault="0042007D" w:rsidP="00420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E71FA09" w:rsidR="0042007D" w:rsidRDefault="00074097" w:rsidP="00420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42007D" w:rsidRDefault="0042007D" w:rsidP="004200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4D103927" w:rsidR="0042007D" w:rsidRDefault="0042007D" w:rsidP="004200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007D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42007D" w:rsidRDefault="0042007D" w:rsidP="004200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42007D" w:rsidRDefault="0042007D" w:rsidP="00420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415D4129" w:rsidR="0042007D" w:rsidRDefault="0042007D" w:rsidP="00420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42007D" w:rsidRDefault="0042007D" w:rsidP="004200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6AF39277" w:rsidR="0042007D" w:rsidRDefault="0042007D" w:rsidP="004200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007D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42007D" w:rsidRDefault="0042007D" w:rsidP="004200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31A85B44" w:rsidR="0042007D" w:rsidRDefault="00074097" w:rsidP="00420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1BD28C41" w:rsidR="0042007D" w:rsidRDefault="0042007D" w:rsidP="00420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42007D" w:rsidRDefault="0042007D" w:rsidP="004200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EB422" w14:textId="77777777" w:rsidR="0042007D" w:rsidRDefault="00074097" w:rsidP="004200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32.290 CR 0</w:t>
            </w:r>
            <w:r w:rsidRPr="002F30BE">
              <w:rPr>
                <w:noProof/>
              </w:rPr>
              <w:t>119</w:t>
            </w:r>
          </w:p>
          <w:p w14:paraId="7E931E2E" w14:textId="504F14F3" w:rsidR="003C0D6D" w:rsidRDefault="003C0D6D" w:rsidP="003C0D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32.291 CR </w:t>
            </w:r>
            <w:r w:rsidR="00B148CA">
              <w:rPr>
                <w:noProof/>
              </w:rPr>
              <w:t>0</w:t>
            </w:r>
            <w:r w:rsidR="00B148CA" w:rsidRPr="00B148CA">
              <w:rPr>
                <w:noProof/>
              </w:rPr>
              <w:t>230</w:t>
            </w:r>
          </w:p>
        </w:tc>
      </w:tr>
      <w:tr w:rsidR="0042007D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42007D" w:rsidRDefault="0042007D" w:rsidP="004200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42007D" w:rsidRDefault="0042007D" w:rsidP="0042007D">
            <w:pPr>
              <w:pStyle w:val="CRCoverPage"/>
              <w:spacing w:after="0"/>
              <w:rPr>
                <w:noProof/>
              </w:rPr>
            </w:pPr>
          </w:p>
        </w:tc>
      </w:tr>
      <w:tr w:rsidR="0042007D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42007D" w:rsidRDefault="0042007D" w:rsidP="0042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42007D" w:rsidRDefault="0042007D" w:rsidP="004200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007D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42007D" w:rsidRPr="008863B9" w:rsidRDefault="0042007D" w:rsidP="0042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42007D" w:rsidRPr="008863B9" w:rsidRDefault="0042007D" w:rsidP="004200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007D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42007D" w:rsidRDefault="0042007D" w:rsidP="0042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42007D" w:rsidRDefault="0042007D" w:rsidP="004200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1A37" w:rsidRPr="007215AA" w14:paraId="73C268C0" w14:textId="77777777" w:rsidTr="000A7A3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3D74017" w14:textId="77777777" w:rsidR="000A1A37" w:rsidRPr="007215AA" w:rsidRDefault="000A1A37" w:rsidP="000A7A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</w:tbl>
    <w:p w14:paraId="3BB4243B" w14:textId="63B9B889" w:rsidR="001E41F3" w:rsidRDefault="001E41F3">
      <w:pPr>
        <w:rPr>
          <w:noProof/>
        </w:rPr>
      </w:pPr>
    </w:p>
    <w:p w14:paraId="6CF0EC3B" w14:textId="77777777" w:rsidR="003C0D6D" w:rsidRPr="00424394" w:rsidRDefault="003C0D6D" w:rsidP="003C0D6D">
      <w:pPr>
        <w:pStyle w:val="Heading4"/>
        <w:rPr>
          <w:rFonts w:eastAsia="SimSun"/>
          <w:lang w:bidi="ar-IQ"/>
        </w:rPr>
      </w:pPr>
      <w:bookmarkStart w:id="3" w:name="_Toc20205544"/>
      <w:bookmarkStart w:id="4" w:name="_Toc27579527"/>
      <w:r w:rsidRPr="00424394">
        <w:rPr>
          <w:rFonts w:eastAsia="SimSun"/>
          <w:lang w:bidi="ar-IQ"/>
        </w:rPr>
        <w:t>6.1.</w:t>
      </w:r>
      <w:r w:rsidRPr="00424394">
        <w:rPr>
          <w:rFonts w:eastAsia="SimSun"/>
          <w:lang w:eastAsia="zh-CN" w:bidi="ar-IQ"/>
        </w:rPr>
        <w:t>1</w:t>
      </w:r>
      <w:r w:rsidRPr="00424394">
        <w:rPr>
          <w:rFonts w:eastAsia="SimSun"/>
          <w:lang w:bidi="ar-IQ"/>
        </w:rPr>
        <w:t>.2</w:t>
      </w:r>
      <w:r w:rsidRPr="00424394">
        <w:rPr>
          <w:rFonts w:eastAsia="SimSun"/>
          <w:lang w:bidi="ar-IQ"/>
        </w:rPr>
        <w:tab/>
        <w:t>Charging Data Request message</w:t>
      </w:r>
      <w:bookmarkEnd w:id="3"/>
      <w:bookmarkEnd w:id="4"/>
    </w:p>
    <w:p w14:paraId="71A38971" w14:textId="77777777" w:rsidR="003C0D6D" w:rsidRPr="00424394" w:rsidRDefault="003C0D6D" w:rsidP="003C0D6D">
      <w:pPr>
        <w:keepNext/>
        <w:rPr>
          <w:rFonts w:eastAsia="SimSun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 w:rsidRPr="001B69A8">
        <w:rPr>
          <w:lang w:eastAsia="zh-CN" w:bidi="ar-IQ"/>
        </w:rPr>
        <w:t>SMF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14:paraId="29DCB78D" w14:textId="77777777" w:rsidR="003C0D6D" w:rsidRPr="00424394" w:rsidRDefault="003C0D6D" w:rsidP="003C0D6D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9246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09"/>
        <w:gridCol w:w="1111"/>
        <w:gridCol w:w="1571"/>
        <w:gridCol w:w="3555"/>
      </w:tblGrid>
      <w:tr w:rsidR="003C0D6D" w:rsidRPr="00424394" w14:paraId="3070E86F" w14:textId="77777777" w:rsidTr="00F55B2A">
        <w:trPr>
          <w:cantSplit/>
          <w:tblHeader/>
          <w:jc w:val="center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37A6DAC" w14:textId="77777777" w:rsidR="003C0D6D" w:rsidRPr="00424394" w:rsidRDefault="003C0D6D" w:rsidP="00F55B2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ACE23F8" w14:textId="77777777" w:rsidR="003C0D6D" w:rsidRPr="00424394" w:rsidRDefault="003C0D6D" w:rsidP="00F55B2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146BBAF" w14:textId="77777777" w:rsidR="003C0D6D" w:rsidRPr="00424394" w:rsidRDefault="003C0D6D" w:rsidP="00F55B2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 w:hint="eastAsia"/>
                <w:b/>
                <w:sz w:val="18"/>
                <w:lang w:eastAsia="zh-CN" w:bidi="ar-IQ"/>
              </w:rPr>
              <w:t>Category for offline only charging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19AF335" w14:textId="77777777" w:rsidR="003C0D6D" w:rsidRPr="00424394" w:rsidRDefault="003C0D6D" w:rsidP="00F55B2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3C0D6D" w:rsidRPr="00424394" w14:paraId="4535BB34" w14:textId="77777777" w:rsidTr="00F55B2A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1BC4B" w14:textId="77777777" w:rsidR="003C0D6D" w:rsidRPr="002F3ED2" w:rsidRDefault="003C0D6D" w:rsidP="00F55B2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F18A02" w14:textId="77777777" w:rsidR="003C0D6D" w:rsidRPr="002F3ED2" w:rsidRDefault="003C0D6D" w:rsidP="00F55B2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86199" w14:textId="77777777" w:rsidR="003C0D6D" w:rsidRPr="002F3ED2" w:rsidRDefault="003C0D6D" w:rsidP="00F55B2A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D4C926" w14:textId="77777777" w:rsidR="003C0D6D" w:rsidRPr="002F3ED2" w:rsidRDefault="003C0D6D" w:rsidP="00F55B2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3C0D6D" w:rsidRPr="00424394" w14:paraId="40700109" w14:textId="77777777" w:rsidTr="00F55B2A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5BA09E" w14:textId="77777777" w:rsidR="003C0D6D" w:rsidRPr="002F3ED2" w:rsidRDefault="003C0D6D" w:rsidP="00F55B2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2DA85D" w14:textId="77777777" w:rsidR="003C0D6D" w:rsidRPr="002F3ED2" w:rsidRDefault="003C0D6D" w:rsidP="00F55B2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0BEE4" w14:textId="77777777" w:rsidR="003C0D6D" w:rsidRPr="002F3ED2" w:rsidRDefault="003C0D6D" w:rsidP="00F55B2A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81921" w14:textId="77777777" w:rsidR="003C0D6D" w:rsidRDefault="003C0D6D" w:rsidP="00F55B2A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  <w:p w14:paraId="1D78DAD6" w14:textId="77777777" w:rsidR="003C0D6D" w:rsidRPr="002F3ED2" w:rsidRDefault="003C0D6D" w:rsidP="00F55B2A">
            <w:pPr>
              <w:pStyle w:val="TAL"/>
              <w:rPr>
                <w:lang w:bidi="ar-IQ"/>
              </w:rPr>
            </w:pPr>
            <w:r>
              <w:t>I</w:t>
            </w:r>
            <w:r w:rsidRPr="00320FAF">
              <w:t xml:space="preserve">n case SUPI is not present </w:t>
            </w:r>
            <w:r>
              <w:t xml:space="preserve">(for </w:t>
            </w:r>
            <w:r w:rsidRPr="00320FAF">
              <w:t>emergency service</w:t>
            </w:r>
            <w:r>
              <w:t xml:space="preserve">), the </w:t>
            </w:r>
            <w:r w:rsidRPr="00320FAF">
              <w:rPr>
                <w:rFonts w:eastAsia="MS Mincho"/>
              </w:rPr>
              <w:t>User Equipment Info in table 6.2.1.2.1.</w:t>
            </w:r>
            <w:r>
              <w:rPr>
                <w:rFonts w:eastAsia="MS Mincho"/>
              </w:rPr>
              <w:t xml:space="preserve"> shall be present </w:t>
            </w:r>
            <w:r w:rsidRPr="002718C8">
              <w:t>for identifying the user</w:t>
            </w:r>
            <w:r>
              <w:t>.</w:t>
            </w:r>
          </w:p>
        </w:tc>
      </w:tr>
      <w:tr w:rsidR="003C0D6D" w:rsidRPr="00424394" w14:paraId="0AF53098" w14:textId="77777777" w:rsidTr="00F55B2A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E48013" w14:textId="77777777" w:rsidR="003C0D6D" w:rsidRPr="002F3ED2" w:rsidRDefault="003C0D6D" w:rsidP="00F55B2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122F86" w14:textId="77777777" w:rsidR="003C0D6D" w:rsidRPr="002F3ED2" w:rsidRDefault="003C0D6D" w:rsidP="00F55B2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5DA42" w14:textId="77777777" w:rsidR="003C0D6D" w:rsidRPr="002F3ED2" w:rsidRDefault="003C0D6D" w:rsidP="00F55B2A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82E0C1" w14:textId="77777777" w:rsidR="003C0D6D" w:rsidRPr="002F3ED2" w:rsidRDefault="003C0D6D" w:rsidP="00F55B2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3C0D6D" w:rsidRPr="00362DF1" w14:paraId="79613BFA" w14:textId="77777777" w:rsidTr="00F55B2A">
        <w:trPr>
          <w:cantSplit/>
          <w:trHeight w:hRule="exact" w:val="224"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60105" w14:textId="77777777" w:rsidR="003C0D6D" w:rsidRPr="00F26B94" w:rsidRDefault="003C0D6D" w:rsidP="00F55B2A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219CC" w14:textId="77777777" w:rsidR="003C0D6D" w:rsidRPr="0081445A" w:rsidRDefault="003C0D6D" w:rsidP="00F55B2A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4800D" w14:textId="77777777" w:rsidR="003C0D6D" w:rsidRPr="009160E5" w:rsidRDefault="003C0D6D" w:rsidP="00F55B2A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13D7F" w14:textId="77777777" w:rsidR="003C0D6D" w:rsidRPr="009160E5" w:rsidRDefault="003C0D6D" w:rsidP="00F55B2A">
            <w:pPr>
              <w:pStyle w:val="TAL"/>
              <w:rPr>
                <w:lang w:bidi="ar-IQ"/>
              </w:rPr>
            </w:pPr>
            <w:r w:rsidRPr="009160E5">
              <w:rPr>
                <w:lang w:bidi="ar-IQ"/>
              </w:rPr>
              <w:t>Described in TS 32.290 [57]</w:t>
            </w:r>
          </w:p>
        </w:tc>
      </w:tr>
      <w:tr w:rsidR="003C0D6D" w:rsidRPr="00424394" w14:paraId="6F5ACAD5" w14:textId="77777777" w:rsidTr="00F55B2A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46D5FD" w14:textId="77777777" w:rsidR="003C0D6D" w:rsidRPr="002F3ED2" w:rsidRDefault="003C0D6D" w:rsidP="00F55B2A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C219B" w14:textId="77777777" w:rsidR="003C0D6D" w:rsidRPr="002F3ED2" w:rsidRDefault="003C0D6D" w:rsidP="00F55B2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1F0DB" w14:textId="77777777" w:rsidR="003C0D6D" w:rsidRPr="002F3ED2" w:rsidRDefault="003C0D6D" w:rsidP="00F55B2A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1C837" w14:textId="77777777" w:rsidR="003C0D6D" w:rsidRPr="002F3ED2" w:rsidRDefault="003C0D6D" w:rsidP="00F55B2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3C0D6D" w:rsidRPr="00424394" w14:paraId="6F402C9B" w14:textId="77777777" w:rsidTr="00F55B2A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243A1B" w14:textId="77777777" w:rsidR="003C0D6D" w:rsidRPr="002F3ED2" w:rsidRDefault="003C0D6D" w:rsidP="00F55B2A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5C080" w14:textId="77777777" w:rsidR="003C0D6D" w:rsidRPr="002F3ED2" w:rsidRDefault="003C0D6D" w:rsidP="00F55B2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6CC2A" w14:textId="77777777" w:rsidR="003C0D6D" w:rsidRPr="002F3ED2" w:rsidRDefault="003C0D6D" w:rsidP="00F55B2A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131CAE" w14:textId="77777777" w:rsidR="003C0D6D" w:rsidRPr="002F3ED2" w:rsidRDefault="003C0D6D" w:rsidP="00F55B2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3C0D6D" w:rsidRPr="00424394" w14:paraId="157D38D4" w14:textId="77777777" w:rsidTr="00F55B2A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FC17A5" w14:textId="77777777" w:rsidR="003C0D6D" w:rsidRPr="002F3ED2" w:rsidRDefault="003C0D6D" w:rsidP="00F55B2A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23C69E" w14:textId="77777777" w:rsidR="003C0D6D" w:rsidRPr="002F3ED2" w:rsidRDefault="003C0D6D" w:rsidP="00F55B2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785A6" w14:textId="77777777" w:rsidR="003C0D6D" w:rsidRPr="002F3ED2" w:rsidRDefault="003C0D6D" w:rsidP="00F55B2A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EFA82" w14:textId="77777777" w:rsidR="003C0D6D" w:rsidRPr="002F3ED2" w:rsidRDefault="003C0D6D" w:rsidP="00F55B2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3C0D6D" w:rsidRPr="00424394" w14:paraId="6CB06059" w14:textId="77777777" w:rsidTr="00F55B2A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F9CA32" w14:textId="77777777" w:rsidR="003C0D6D" w:rsidRPr="002F3ED2" w:rsidRDefault="003C0D6D" w:rsidP="00F55B2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ECE4F" w14:textId="77777777" w:rsidR="003C0D6D" w:rsidRPr="002F3ED2" w:rsidRDefault="003C0D6D" w:rsidP="00F55B2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D8724" w14:textId="77777777" w:rsidR="003C0D6D" w:rsidRPr="002F3ED2" w:rsidRDefault="003C0D6D" w:rsidP="00F55B2A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C62CC6" w14:textId="77777777" w:rsidR="003C0D6D" w:rsidRPr="002F3ED2" w:rsidRDefault="003C0D6D" w:rsidP="00F55B2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3C0D6D" w:rsidRPr="00424394" w14:paraId="32CE341D" w14:textId="77777777" w:rsidTr="00F55B2A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6D2DEB" w14:textId="77777777" w:rsidR="003C0D6D" w:rsidRPr="002F3ED2" w:rsidRDefault="003C0D6D" w:rsidP="00F55B2A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876651" w14:textId="77777777" w:rsidR="003C0D6D" w:rsidRPr="002F3ED2" w:rsidRDefault="003C0D6D" w:rsidP="00F55B2A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CF203" w14:textId="77777777" w:rsidR="003C0D6D" w:rsidRPr="002F3ED2" w:rsidRDefault="003C0D6D" w:rsidP="00F55B2A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8D4CF5" w14:textId="77777777" w:rsidR="003C0D6D" w:rsidRPr="002F3ED2" w:rsidRDefault="003C0D6D" w:rsidP="00F55B2A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3C0D6D" w:rsidRPr="00424394" w14:paraId="10B972E7" w14:textId="77777777" w:rsidTr="00F55B2A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1FF99" w14:textId="77777777" w:rsidR="003C0D6D" w:rsidRPr="002F3ED2" w:rsidRDefault="003C0D6D" w:rsidP="00F55B2A">
            <w:pPr>
              <w:pStyle w:val="TAL"/>
            </w:pPr>
            <w:r>
              <w:t>Notify URI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759DC" w14:textId="77777777" w:rsidR="003C0D6D" w:rsidRPr="002F3ED2" w:rsidRDefault="003C0D6D" w:rsidP="00F55B2A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F3F7D" w14:textId="77777777" w:rsidR="003C0D6D" w:rsidRPr="002F3ED2" w:rsidRDefault="003C0D6D" w:rsidP="00F55B2A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36DD5" w14:textId="77777777" w:rsidR="003C0D6D" w:rsidRPr="002F3ED2" w:rsidRDefault="003C0D6D" w:rsidP="00F55B2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3C0D6D" w:rsidRPr="00424394" w14:paraId="4A797107" w14:textId="77777777" w:rsidTr="00F55B2A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9B853" w14:textId="77777777" w:rsidR="003C0D6D" w:rsidRDefault="003C0D6D" w:rsidP="00F55B2A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108AB" w14:textId="77777777" w:rsidR="003C0D6D" w:rsidRPr="002F3ED2" w:rsidRDefault="003C0D6D" w:rsidP="00F55B2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64AA8" w14:textId="77777777" w:rsidR="003C0D6D" w:rsidRPr="00DB5234" w:rsidRDefault="003C0D6D" w:rsidP="00F55B2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AF443" w14:textId="77777777" w:rsidR="003C0D6D" w:rsidRPr="002F3ED2" w:rsidRDefault="003C0D6D" w:rsidP="00F55B2A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val="fr-FR" w:bidi="ar-IQ"/>
              </w:rPr>
              <w:t>Described</w:t>
            </w:r>
            <w:proofErr w:type="spellEnd"/>
            <w:r>
              <w:rPr>
                <w:lang w:val="fr-FR" w:bidi="ar-IQ"/>
              </w:rPr>
              <w:t xml:space="preserve"> in TS 32.290 [57]</w:t>
            </w:r>
          </w:p>
        </w:tc>
      </w:tr>
      <w:tr w:rsidR="003C0D6D" w:rsidRPr="00362DF1" w14:paraId="69B8ED5E" w14:textId="77777777" w:rsidTr="00F55B2A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1E659" w14:textId="77777777" w:rsidR="003C0D6D" w:rsidRPr="000C14A6" w:rsidRDefault="003C0D6D" w:rsidP="00F55B2A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1E9EC6" w14:textId="77777777" w:rsidR="003C0D6D" w:rsidRPr="000C14A6" w:rsidRDefault="003C0D6D" w:rsidP="00F55B2A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E05D8" w14:textId="77777777" w:rsidR="003C0D6D" w:rsidRPr="0081445A" w:rsidRDefault="003C0D6D" w:rsidP="00F55B2A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3094F" w14:textId="77777777" w:rsidR="003C0D6D" w:rsidRPr="000C14A6" w:rsidRDefault="003C0D6D" w:rsidP="00F55B2A">
            <w:pPr>
              <w:pStyle w:val="TAL"/>
              <w:rPr>
                <w:lang w:eastAsia="zh-CN"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3C0D6D" w:rsidRPr="00424394" w14:paraId="673F51F6" w14:textId="77777777" w:rsidTr="00F55B2A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72EE6" w14:textId="77777777" w:rsidR="003C0D6D" w:rsidRPr="002F3ED2" w:rsidRDefault="003C0D6D" w:rsidP="00F55B2A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4F2224" w14:textId="77777777" w:rsidR="003C0D6D" w:rsidRPr="002F3ED2" w:rsidRDefault="003C0D6D" w:rsidP="00F55B2A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DB131" w14:textId="77777777" w:rsidR="003C0D6D" w:rsidRPr="002F3ED2" w:rsidRDefault="003C0D6D" w:rsidP="00F55B2A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E39724" w14:textId="77777777" w:rsidR="003C0D6D" w:rsidRDefault="003C0D6D" w:rsidP="00F55B2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14:paraId="2C2A20F6" w14:textId="77777777" w:rsidR="003C0D6D" w:rsidRPr="002F3ED2" w:rsidRDefault="003C0D6D" w:rsidP="00F55B2A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3C0D6D" w:rsidRPr="00362DF1" w14:paraId="698CC9EA" w14:textId="77777777" w:rsidTr="00F55B2A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3826FC" w14:textId="77777777" w:rsidR="003C0D6D" w:rsidRPr="0081445A" w:rsidRDefault="003C0D6D" w:rsidP="00F55B2A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C3225" w14:textId="77777777" w:rsidR="003C0D6D" w:rsidRPr="009160E5" w:rsidRDefault="003C0D6D" w:rsidP="00F55B2A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9160E5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C6972" w14:textId="77777777" w:rsidR="003C0D6D" w:rsidRPr="005D12DE" w:rsidRDefault="003C0D6D" w:rsidP="00F55B2A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460725" w14:textId="77777777" w:rsidR="003C0D6D" w:rsidRPr="005D12DE" w:rsidRDefault="003C0D6D" w:rsidP="00F55B2A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3C0D6D" w:rsidRPr="00362DF1" w14:paraId="5D395E02" w14:textId="77777777" w:rsidTr="00F55B2A">
        <w:trPr>
          <w:cantSplit/>
          <w:jc w:val="center"/>
          <w:ins w:id="5" w:author="Gerald Goermer" w:date="2020-05-15T10:50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4DC54" w14:textId="0659E988" w:rsidR="003C0D6D" w:rsidRPr="0081445A" w:rsidRDefault="003C0D6D" w:rsidP="003C0D6D">
            <w:pPr>
              <w:pStyle w:val="TAL"/>
              <w:ind w:left="284"/>
              <w:rPr>
                <w:ins w:id="6" w:author="Gerald Goermer" w:date="2020-05-15T10:50:00Z"/>
                <w:lang w:eastAsia="zh-CN" w:bidi="ar-IQ"/>
              </w:rPr>
            </w:pPr>
            <w:ins w:id="7" w:author="Gerald Goermer" w:date="2020-05-15T10:52:00Z">
              <w:r>
                <w:rPr>
                  <w:lang w:eastAsia="zh-CN" w:bidi="ar-IQ"/>
                </w:rPr>
                <w:t>Quota management Indicator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546FC" w14:textId="42C752FC" w:rsidR="003C0D6D" w:rsidRPr="009160E5" w:rsidRDefault="003C0D6D" w:rsidP="003C0D6D">
            <w:pPr>
              <w:pStyle w:val="TAL"/>
              <w:jc w:val="center"/>
              <w:rPr>
                <w:ins w:id="8" w:author="Gerald Goermer" w:date="2020-05-15T10:50:00Z"/>
                <w:szCs w:val="18"/>
                <w:lang w:eastAsia="zh-CN" w:bidi="ar-IQ"/>
              </w:rPr>
            </w:pPr>
            <w:ins w:id="9" w:author="Gerald Goermer" w:date="2020-05-15T10:50:00Z">
              <w:r>
                <w:rPr>
                  <w:szCs w:val="18"/>
                  <w:lang w:val="en-US" w:eastAsia="zh-CN" w:bidi="ar-IQ"/>
                </w:rPr>
                <w:t>-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0EDA3" w14:textId="73C77818" w:rsidR="003C0D6D" w:rsidRPr="002E0AC8" w:rsidRDefault="003C0D6D" w:rsidP="003C0D6D">
            <w:pPr>
              <w:pStyle w:val="TAL"/>
              <w:jc w:val="center"/>
              <w:rPr>
                <w:ins w:id="10" w:author="Gerald Goermer" w:date="2020-05-15T10:50:00Z"/>
                <w:szCs w:val="18"/>
                <w:lang w:eastAsia="zh-CN" w:bidi="ar-IQ"/>
              </w:rPr>
            </w:pPr>
            <w:ins w:id="11" w:author="Gerald Goermer" w:date="2020-05-15T10:50:00Z">
              <w:r>
                <w:rPr>
                  <w:szCs w:val="18"/>
                  <w:lang w:val="en-US" w:eastAsia="zh-CN" w:bidi="ar-IQ"/>
                </w:rPr>
                <w:t>-</w:t>
              </w:r>
            </w:ins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979FC" w14:textId="465715CC" w:rsidR="003C0D6D" w:rsidRPr="005D12DE" w:rsidRDefault="003C0D6D" w:rsidP="003C0D6D">
            <w:pPr>
              <w:pStyle w:val="TAL"/>
              <w:rPr>
                <w:ins w:id="12" w:author="Gerald Goermer" w:date="2020-05-15T10:50:00Z"/>
                <w:lang w:bidi="ar-IQ"/>
              </w:rPr>
            </w:pPr>
            <w:proofErr w:type="spellStart"/>
            <w:ins w:id="13" w:author="Gerald Goermer" w:date="2020-05-15T10:50:00Z">
              <w:r>
                <w:rPr>
                  <w:lang w:val="fr-FR" w:bidi="ar-IQ"/>
                </w:rPr>
                <w:t>Described</w:t>
              </w:r>
              <w:proofErr w:type="spellEnd"/>
              <w:r>
                <w:rPr>
                  <w:lang w:val="fr-FR" w:bidi="ar-IQ"/>
                </w:rPr>
                <w:t xml:space="preserve"> in TS 32.290 [57]</w:t>
              </w:r>
            </w:ins>
          </w:p>
        </w:tc>
      </w:tr>
      <w:tr w:rsidR="003C0D6D" w:rsidRPr="00362DF1" w14:paraId="2B942D3A" w14:textId="77777777" w:rsidTr="00F55B2A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8B033" w14:textId="77777777" w:rsidR="003C0D6D" w:rsidRPr="0081445A" w:rsidRDefault="003C0D6D" w:rsidP="003C0D6D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C42B0" w14:textId="77777777" w:rsidR="003C0D6D" w:rsidRPr="009160E5" w:rsidRDefault="003C0D6D" w:rsidP="003C0D6D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70938" w14:textId="77777777" w:rsidR="003C0D6D" w:rsidRPr="005D12DE" w:rsidRDefault="003C0D6D" w:rsidP="003C0D6D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9746C" w14:textId="77777777" w:rsidR="003C0D6D" w:rsidRPr="005D12DE" w:rsidRDefault="003C0D6D" w:rsidP="003C0D6D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3C0D6D" w:rsidRPr="00362DF1" w14:paraId="7BA0934B" w14:textId="77777777" w:rsidTr="00F55B2A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7C350" w14:textId="77777777" w:rsidR="003C0D6D" w:rsidRPr="00CB2621" w:rsidRDefault="003C0D6D" w:rsidP="003C0D6D">
            <w:pPr>
              <w:pStyle w:val="TAL"/>
              <w:ind w:left="284"/>
              <w:rPr>
                <w:lang w:val="fr-FR" w:eastAsia="zh-CN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Containe</w:t>
            </w:r>
            <w:proofErr w:type="spellEnd"/>
            <w:r>
              <w:rPr>
                <w:lang w:val="fr-FR" w:eastAsia="zh-CN"/>
              </w:rPr>
              <w:t>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CCB93" w14:textId="77777777" w:rsidR="003C0D6D" w:rsidRPr="009160E5" w:rsidRDefault="003C0D6D" w:rsidP="003C0D6D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A9575" w14:textId="77777777" w:rsidR="003C0D6D" w:rsidRPr="0081445A" w:rsidRDefault="003C0D6D" w:rsidP="003C0D6D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944ED1" w14:textId="77777777" w:rsidR="003C0D6D" w:rsidRPr="0081445A" w:rsidRDefault="003C0D6D" w:rsidP="003C0D6D">
            <w:pPr>
              <w:pStyle w:val="TAL"/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3C0D6D" w:rsidRPr="00362DF1" w14:paraId="54F12F90" w14:textId="77777777" w:rsidTr="00F55B2A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FAF9D" w14:textId="77777777" w:rsidR="003C0D6D" w:rsidRPr="0081445A" w:rsidRDefault="003C0D6D" w:rsidP="003C0D6D">
            <w:pPr>
              <w:pStyle w:val="TAL"/>
              <w:ind w:left="568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0EE2E" w14:textId="77777777" w:rsidR="003C0D6D" w:rsidRPr="009160E5" w:rsidRDefault="003C0D6D" w:rsidP="003C0D6D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E33E0" w14:textId="77777777" w:rsidR="003C0D6D" w:rsidRPr="0081445A" w:rsidRDefault="003C0D6D" w:rsidP="003C0D6D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lang w:eastAsia="zh-CN"/>
              </w:rPr>
              <w:t>O</w:t>
            </w:r>
            <w:r w:rsidRPr="002E0AC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8F80F" w14:textId="77777777" w:rsidR="003C0D6D" w:rsidRPr="0081445A" w:rsidRDefault="003C0D6D" w:rsidP="003C0D6D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  <w:r w:rsidRPr="0081445A">
              <w:rPr>
                <w:lang w:bidi="ar-IQ"/>
              </w:rPr>
              <w:t xml:space="preserve"> </w:t>
            </w:r>
          </w:p>
        </w:tc>
      </w:tr>
      <w:tr w:rsidR="003C0D6D" w:rsidRPr="00424394" w14:paraId="69F4EBA9" w14:textId="77777777" w:rsidTr="00F55B2A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BA9887" w14:textId="77777777" w:rsidR="003C0D6D" w:rsidRPr="00CB2621" w:rsidRDefault="003C0D6D" w:rsidP="003C0D6D">
            <w:pPr>
              <w:pStyle w:val="TAL"/>
              <w:ind w:left="568"/>
              <w:rPr>
                <w:lang w:val="fr-FR"/>
              </w:rPr>
            </w:pPr>
            <w:r w:rsidRPr="00CB2621">
              <w:rPr>
                <w:lang w:val="fr-FR"/>
              </w:rPr>
              <w:t xml:space="preserve">PDU </w:t>
            </w:r>
            <w:r>
              <w:t>Container</w:t>
            </w:r>
            <w:r w:rsidRPr="00CB2621">
              <w:rPr>
                <w:lang w:val="fr-FR"/>
              </w:rPr>
              <w:t xml:space="preserve"> Information 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7A5E7D" w14:textId="77777777" w:rsidR="003C0D6D" w:rsidRPr="002F3ED2" w:rsidRDefault="003C0D6D" w:rsidP="003C0D6D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7CD62" w14:textId="77777777" w:rsidR="003C0D6D" w:rsidRPr="002F3ED2" w:rsidRDefault="003C0D6D" w:rsidP="003C0D6D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DEF8A0" w14:textId="77777777" w:rsidR="003C0D6D" w:rsidRPr="002F3ED2" w:rsidRDefault="003C0D6D" w:rsidP="003C0D6D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 xml:space="preserve">5G data connectivity </w:t>
            </w:r>
            <w:r>
              <w:rPr>
                <w:lang w:bidi="ar-IQ"/>
              </w:rPr>
              <w:t>PDU session container</w:t>
            </w:r>
            <w:r w:rsidRPr="002F3ED2">
              <w:rPr>
                <w:lang w:bidi="ar-IQ"/>
              </w:rPr>
              <w:t xml:space="preserve">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3C0D6D" w:rsidRPr="00362DF1" w14:paraId="087ADF2B" w14:textId="77777777" w:rsidTr="00F55B2A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01B4EB" w14:textId="77777777" w:rsidR="003C0D6D" w:rsidRPr="0081445A" w:rsidRDefault="003C0D6D" w:rsidP="003C0D6D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 w:rsidRPr="0081445A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868540" w14:textId="77777777" w:rsidR="003C0D6D" w:rsidRPr="0081445A" w:rsidRDefault="003C0D6D" w:rsidP="003C0D6D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28EB0" w14:textId="77777777" w:rsidR="003C0D6D" w:rsidRPr="005D12DE" w:rsidRDefault="003C0D6D" w:rsidP="003C0D6D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8D6BF" w14:textId="77777777" w:rsidR="003C0D6D" w:rsidRDefault="003C0D6D" w:rsidP="003C0D6D">
            <w:pPr>
              <w:pStyle w:val="TAL"/>
              <w:rPr>
                <w:lang w:bidi="ar-IQ"/>
              </w:rPr>
            </w:pPr>
            <w:r w:rsidRPr="005D12DE">
              <w:t>This field holds</w:t>
            </w:r>
            <w:r w:rsidRPr="0081445A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 xml:space="preserve">the UPF </w:t>
            </w:r>
            <w:r>
              <w:rPr>
                <w:lang w:bidi="ar-IQ"/>
              </w:rPr>
              <w:t>identifier used to identify the UPF.</w:t>
            </w:r>
          </w:p>
          <w:p w14:paraId="37F33667" w14:textId="77777777" w:rsidR="003C0D6D" w:rsidRPr="0081445A" w:rsidRDefault="003C0D6D" w:rsidP="003C0D6D">
            <w:pPr>
              <w:pStyle w:val="TAL"/>
            </w:pPr>
            <w:r>
              <w:rPr>
                <w:lang w:bidi="ar-IQ"/>
              </w:rPr>
              <w:t xml:space="preserve">These fields shall only be included </w:t>
            </w:r>
            <w:r>
              <w:rPr>
                <w:lang w:eastAsia="zh-CN" w:bidi="ar-IQ"/>
              </w:rPr>
              <w:t xml:space="preserve">when either </w:t>
            </w:r>
            <w:r>
              <w:rPr>
                <w:lang w:bidi="ar-IQ"/>
              </w:rPr>
              <w:t>quota is requested per UPF, or used units are reported per UPF</w:t>
            </w:r>
          </w:p>
        </w:tc>
      </w:tr>
      <w:tr w:rsidR="003C0D6D" w:rsidRPr="00424394" w14:paraId="4CF6B51A" w14:textId="77777777" w:rsidTr="00F55B2A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D02E9D" w14:textId="77777777" w:rsidR="003C0D6D" w:rsidRPr="002F3ED2" w:rsidRDefault="003C0D6D" w:rsidP="003C0D6D">
            <w:pPr>
              <w:pStyle w:val="TAL"/>
            </w:pPr>
            <w:r w:rsidRPr="002F3ED2">
              <w:t>PDU Session 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92D82" w14:textId="77777777" w:rsidR="003C0D6D" w:rsidRPr="002F3ED2" w:rsidRDefault="003C0D6D" w:rsidP="003C0D6D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37A10" w14:textId="77777777" w:rsidR="003C0D6D" w:rsidRPr="002F3ED2" w:rsidRDefault="003C0D6D" w:rsidP="003C0D6D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1EAD99" w14:textId="77777777" w:rsidR="003C0D6D" w:rsidRPr="002F3ED2" w:rsidRDefault="003C0D6D" w:rsidP="003C0D6D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5G data connectivity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3C0D6D" w14:paraId="7521E053" w14:textId="77777777" w:rsidTr="00F55B2A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E7D4A" w14:textId="77777777" w:rsidR="003C0D6D" w:rsidRPr="00085F8D" w:rsidRDefault="003C0D6D" w:rsidP="003C0D6D">
            <w:pPr>
              <w:pStyle w:val="TAL"/>
            </w:pPr>
            <w:r w:rsidRPr="00085F8D">
              <w:t>Roaming QBC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69475E" w14:textId="77777777" w:rsidR="003C0D6D" w:rsidRPr="00085F8D" w:rsidRDefault="003C0D6D" w:rsidP="003C0D6D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39F90" w14:textId="77777777" w:rsidR="003C0D6D" w:rsidRPr="00085F8D" w:rsidRDefault="003C0D6D" w:rsidP="003C0D6D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6D3CEA" w14:textId="77777777" w:rsidR="003C0D6D" w:rsidRPr="00085F8D" w:rsidRDefault="003C0D6D" w:rsidP="003C0D6D">
            <w:pPr>
              <w:pStyle w:val="TAL"/>
            </w:pPr>
            <w:r w:rsidRPr="00085F8D">
              <w:t>This field holds the roaming QBC specific information defined in clause 6.2.1.4</w:t>
            </w:r>
          </w:p>
          <w:p w14:paraId="45C6C289" w14:textId="77777777" w:rsidR="003C0D6D" w:rsidRPr="00085F8D" w:rsidRDefault="003C0D6D" w:rsidP="003C0D6D">
            <w:pPr>
              <w:pStyle w:val="TAL"/>
            </w:pPr>
            <w:r w:rsidRPr="00085F8D">
              <w:t>This field is not applicable to FBC.</w:t>
            </w:r>
          </w:p>
        </w:tc>
      </w:tr>
    </w:tbl>
    <w:p w14:paraId="2FA7D933" w14:textId="77777777" w:rsidR="003C0D6D" w:rsidRPr="00CB2621" w:rsidRDefault="003C0D6D" w:rsidP="003C0D6D">
      <w:pPr>
        <w:rPr>
          <w:lang w:val="en-US"/>
        </w:rPr>
      </w:pPr>
    </w:p>
    <w:p w14:paraId="66E95DDF" w14:textId="21C328C1" w:rsidR="000A1A37" w:rsidRDefault="000A1A37">
      <w:pPr>
        <w:rPr>
          <w:noProof/>
        </w:rPr>
      </w:pPr>
    </w:p>
    <w:p w14:paraId="56FF2770" w14:textId="1598DDCA" w:rsidR="000A1A37" w:rsidRDefault="000A1A3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1A37" w:rsidRPr="007215AA" w14:paraId="6A3215AE" w14:textId="77777777" w:rsidTr="000A7A3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77BF9FB" w14:textId="77777777" w:rsidR="000A1A37" w:rsidRPr="007215AA" w:rsidRDefault="000A1A37" w:rsidP="000A7A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</w:tbl>
    <w:p w14:paraId="1CDE0D37" w14:textId="77777777" w:rsidR="003C0D6D" w:rsidRPr="00424394" w:rsidRDefault="003C0D6D" w:rsidP="003C0D6D">
      <w:pPr>
        <w:pStyle w:val="Heading4"/>
        <w:rPr>
          <w:rFonts w:eastAsia="SimSun"/>
          <w:lang w:bidi="ar-IQ"/>
        </w:rPr>
      </w:pPr>
      <w:bookmarkStart w:id="14" w:name="_Toc20205545"/>
      <w:bookmarkStart w:id="15" w:name="_Toc27579528"/>
      <w:r w:rsidRPr="00424394">
        <w:rPr>
          <w:rFonts w:eastAsia="SimSun"/>
          <w:lang w:bidi="ar-IQ"/>
        </w:rPr>
        <w:lastRenderedPageBreak/>
        <w:t>6.1.</w:t>
      </w:r>
      <w:r w:rsidRPr="00424394">
        <w:rPr>
          <w:rFonts w:eastAsia="SimSun"/>
          <w:lang w:eastAsia="zh-CN" w:bidi="ar-IQ"/>
        </w:rPr>
        <w:t>1</w:t>
      </w:r>
      <w:r w:rsidRPr="00424394">
        <w:rPr>
          <w:rFonts w:eastAsia="SimSun"/>
          <w:lang w:bidi="ar-IQ"/>
        </w:rPr>
        <w:t>.3</w:t>
      </w:r>
      <w:r w:rsidRPr="00424394">
        <w:rPr>
          <w:rFonts w:eastAsia="SimSun"/>
          <w:lang w:bidi="ar-IQ"/>
        </w:rPr>
        <w:tab/>
      </w:r>
      <w:r w:rsidRPr="00424394">
        <w:rPr>
          <w:rFonts w:eastAsia="SimSun"/>
        </w:rPr>
        <w:t>Charging data response</w:t>
      </w:r>
      <w:r w:rsidRPr="00424394">
        <w:rPr>
          <w:rFonts w:eastAsia="SimSun"/>
          <w:lang w:bidi="ar-IQ"/>
        </w:rPr>
        <w:t xml:space="preserve"> message</w:t>
      </w:r>
      <w:bookmarkEnd w:id="14"/>
      <w:bookmarkEnd w:id="15"/>
    </w:p>
    <w:p w14:paraId="0DADA909" w14:textId="77777777" w:rsidR="003C0D6D" w:rsidRPr="00424394" w:rsidRDefault="003C0D6D" w:rsidP="003C0D6D">
      <w:pPr>
        <w:keepNext/>
        <w:rPr>
          <w:rFonts w:eastAsia="SimSun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 illustrates the basic structure of a </w:t>
      </w:r>
      <w:r w:rsidRPr="00424394">
        <w:t>Charging Data Response</w:t>
      </w:r>
      <w:r w:rsidRPr="00424394">
        <w:rPr>
          <w:lang w:bidi="ar-IQ"/>
        </w:rPr>
        <w:t xml:space="preserve"> message from the </w:t>
      </w:r>
      <w:r w:rsidRPr="001B69A8">
        <w:rPr>
          <w:lang w:eastAsia="zh-CN" w:bidi="ar-IQ"/>
        </w:rPr>
        <w:t>CHF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 xml:space="preserve">charging. </w:t>
      </w:r>
    </w:p>
    <w:p w14:paraId="5A3A7EA2" w14:textId="77777777" w:rsidR="003C0D6D" w:rsidRPr="00424394" w:rsidRDefault="003C0D6D" w:rsidP="003C0D6D">
      <w:pPr>
        <w:pStyle w:val="TH"/>
        <w:rPr>
          <w:rFonts w:eastAsia="MS Mincho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: </w:t>
      </w:r>
      <w:r w:rsidRPr="00424394">
        <w:t>Charging Data Response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9776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744"/>
        <w:gridCol w:w="1577"/>
        <w:gridCol w:w="1276"/>
        <w:gridCol w:w="4179"/>
      </w:tblGrid>
      <w:tr w:rsidR="003C0D6D" w:rsidRPr="00424394" w14:paraId="44867ABD" w14:textId="77777777" w:rsidTr="00F55B2A">
        <w:trPr>
          <w:cantSplit/>
          <w:tblHeader/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118E7D1" w14:textId="77777777" w:rsidR="003C0D6D" w:rsidRPr="00424394" w:rsidRDefault="003C0D6D" w:rsidP="00F55B2A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3820409" w14:textId="77777777" w:rsidR="003C0D6D" w:rsidRPr="00424394" w:rsidRDefault="003C0D6D" w:rsidP="00F55B2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DE18F35" w14:textId="77777777" w:rsidR="003C0D6D" w:rsidRPr="00424394" w:rsidRDefault="003C0D6D" w:rsidP="00F55B2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DB523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offline only charging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13FB819" w14:textId="77777777" w:rsidR="003C0D6D" w:rsidRPr="00424394" w:rsidRDefault="003C0D6D" w:rsidP="00F55B2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3C0D6D" w:rsidRPr="00424394" w14:paraId="417C0C3C" w14:textId="77777777" w:rsidTr="00F55B2A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1F6E76" w14:textId="77777777" w:rsidR="003C0D6D" w:rsidRPr="002F3ED2" w:rsidRDefault="003C0D6D" w:rsidP="00F55B2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DDA1D9" w14:textId="77777777" w:rsidR="003C0D6D" w:rsidRPr="002F3ED2" w:rsidRDefault="003C0D6D" w:rsidP="00F55B2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6DAC7" w14:textId="77777777" w:rsidR="003C0D6D" w:rsidRPr="002F3ED2" w:rsidRDefault="003C0D6D" w:rsidP="00F55B2A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3A8B5" w14:textId="77777777" w:rsidR="003C0D6D" w:rsidRPr="002F3ED2" w:rsidRDefault="003C0D6D" w:rsidP="00F55B2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3C0D6D" w:rsidRPr="00424394" w14:paraId="645E2B70" w14:textId="77777777" w:rsidTr="00F55B2A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EE2387" w14:textId="77777777" w:rsidR="003C0D6D" w:rsidRPr="002F3ED2" w:rsidRDefault="003C0D6D" w:rsidP="00F55B2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D5C1B2" w14:textId="77777777" w:rsidR="003C0D6D" w:rsidRPr="002F3ED2" w:rsidRDefault="003C0D6D" w:rsidP="00F55B2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4805D" w14:textId="77777777" w:rsidR="003C0D6D" w:rsidRPr="002F3ED2" w:rsidRDefault="003C0D6D" w:rsidP="00F55B2A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6D3A30" w14:textId="77777777" w:rsidR="003C0D6D" w:rsidRPr="002F3ED2" w:rsidRDefault="003C0D6D" w:rsidP="00F55B2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3C0D6D" w:rsidRPr="00424394" w14:paraId="46BE990D" w14:textId="77777777" w:rsidTr="00F55B2A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B54607" w14:textId="77777777" w:rsidR="003C0D6D" w:rsidRPr="002F3ED2" w:rsidRDefault="003C0D6D" w:rsidP="00F55B2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4C21F5" w14:textId="77777777" w:rsidR="003C0D6D" w:rsidRPr="002F3ED2" w:rsidRDefault="003C0D6D" w:rsidP="00F55B2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F7C4F" w14:textId="77777777" w:rsidR="003C0D6D" w:rsidRPr="002F3ED2" w:rsidRDefault="003C0D6D" w:rsidP="00F55B2A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0C767" w14:textId="77777777" w:rsidR="003C0D6D" w:rsidRPr="002F3ED2" w:rsidRDefault="003C0D6D" w:rsidP="00F55B2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3C0D6D" w:rsidRPr="00424394" w14:paraId="7118681E" w14:textId="77777777" w:rsidTr="00F55B2A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027160" w14:textId="77777777" w:rsidR="003C0D6D" w:rsidRPr="002F3ED2" w:rsidRDefault="003C0D6D" w:rsidP="00F55B2A">
            <w:pPr>
              <w:pStyle w:val="TAL"/>
              <w:ind w:left="284"/>
              <w:rPr>
                <w:rFonts w:eastAsia="MS Mincho"/>
                <w:szCs w:val="18"/>
                <w:lang w:bidi="ar-IQ"/>
              </w:rPr>
            </w:pPr>
            <w:proofErr w:type="spellStart"/>
            <w:r>
              <w:t>Invoation</w:t>
            </w:r>
            <w:proofErr w:type="spellEnd"/>
            <w:r>
              <w:t xml:space="preserve"> </w:t>
            </w:r>
            <w:r w:rsidRPr="002F3ED2">
              <w:t xml:space="preserve">Result </w:t>
            </w:r>
            <w:r>
              <w:t>C</w:t>
            </w:r>
            <w:r w:rsidRPr="002F3ED2">
              <w:t>ode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C427B3" w14:textId="77777777" w:rsidR="003C0D6D" w:rsidRPr="002F3ED2" w:rsidRDefault="003C0D6D" w:rsidP="00F55B2A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3BDDE" w14:textId="77777777" w:rsidR="003C0D6D" w:rsidRPr="002F3ED2" w:rsidRDefault="003C0D6D" w:rsidP="00F55B2A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07BE33" w14:textId="77777777" w:rsidR="003C0D6D" w:rsidRPr="002F3ED2" w:rsidRDefault="003C0D6D" w:rsidP="00F55B2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3C0D6D" w:rsidRPr="00424394" w14:paraId="4CDB5081" w14:textId="77777777" w:rsidTr="00F55B2A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F2C93" w14:textId="77777777" w:rsidR="003C0D6D" w:rsidRPr="002F3ED2" w:rsidRDefault="003C0D6D" w:rsidP="00F55B2A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Failed </w:t>
            </w:r>
            <w:r>
              <w:t>P</w:t>
            </w:r>
            <w:r w:rsidRPr="002F3ED2">
              <w:t>arameter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3DEFF9" w14:textId="77777777" w:rsidR="003C0D6D" w:rsidRPr="002F3ED2" w:rsidRDefault="003C0D6D" w:rsidP="00F55B2A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C04DD" w14:textId="77777777" w:rsidR="003C0D6D" w:rsidRPr="002F3ED2" w:rsidRDefault="003C0D6D" w:rsidP="00F55B2A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C37139" w14:textId="77777777" w:rsidR="003C0D6D" w:rsidRPr="002F3ED2" w:rsidRDefault="003C0D6D" w:rsidP="00F55B2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3C0D6D" w:rsidRPr="00424394" w14:paraId="2CE5A1E0" w14:textId="77777777" w:rsidTr="00F55B2A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AC3291" w14:textId="77777777" w:rsidR="003C0D6D" w:rsidRPr="002F3ED2" w:rsidRDefault="003C0D6D" w:rsidP="00F55B2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cs="Arial"/>
                <w:szCs w:val="18"/>
              </w:rPr>
              <w:t>Failure Handling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1CA604" w14:textId="77777777" w:rsidR="003C0D6D" w:rsidRPr="002F3ED2" w:rsidRDefault="003C0D6D" w:rsidP="00F55B2A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9A9EA" w14:textId="77777777" w:rsidR="003C0D6D" w:rsidRPr="002F3ED2" w:rsidRDefault="003C0D6D" w:rsidP="00F55B2A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85444" w14:textId="77777777" w:rsidR="003C0D6D" w:rsidRPr="002F3ED2" w:rsidRDefault="003C0D6D" w:rsidP="00F55B2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3C0D6D" w:rsidRPr="00424394" w14:paraId="28D039C4" w14:textId="77777777" w:rsidTr="00F55B2A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7FDACE" w14:textId="77777777" w:rsidR="003C0D6D" w:rsidRPr="002F3ED2" w:rsidRDefault="003C0D6D" w:rsidP="00F55B2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F9CECD" w14:textId="77777777" w:rsidR="003C0D6D" w:rsidRPr="002F3ED2" w:rsidRDefault="003C0D6D" w:rsidP="00F55B2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F70A1" w14:textId="77777777" w:rsidR="003C0D6D" w:rsidRPr="002F3ED2" w:rsidRDefault="003C0D6D" w:rsidP="00F55B2A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0B3D7" w14:textId="77777777" w:rsidR="003C0D6D" w:rsidRPr="002F3ED2" w:rsidRDefault="003C0D6D" w:rsidP="00F55B2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3C0D6D" w:rsidRPr="00424394" w14:paraId="4468156F" w14:textId="77777777" w:rsidTr="00F55B2A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44D504" w14:textId="77777777" w:rsidR="003C0D6D" w:rsidRPr="002F3ED2" w:rsidRDefault="003C0D6D" w:rsidP="00F55B2A">
            <w:pPr>
              <w:pStyle w:val="TAL"/>
            </w:pPr>
            <w:r w:rsidRPr="002F3ED2">
              <w:t>Session Failover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CD8DE" w14:textId="77777777" w:rsidR="003C0D6D" w:rsidRPr="002F3ED2" w:rsidRDefault="003C0D6D" w:rsidP="00F55B2A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86B08" w14:textId="77777777" w:rsidR="003C0D6D" w:rsidRPr="002F3ED2" w:rsidRDefault="003C0D6D" w:rsidP="00F55B2A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ED617" w14:textId="77777777" w:rsidR="003C0D6D" w:rsidRPr="002F3ED2" w:rsidRDefault="003C0D6D" w:rsidP="00F55B2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3C0D6D" w:rsidRPr="00424394" w14:paraId="24673E4D" w14:textId="77777777" w:rsidTr="00F55B2A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0B1E6F" w14:textId="77777777" w:rsidR="003C0D6D" w:rsidRPr="002F3ED2" w:rsidRDefault="003C0D6D" w:rsidP="00F55B2A">
            <w:pPr>
              <w:pStyle w:val="TAL"/>
            </w:pPr>
            <w:r w:rsidRPr="002F3ED2">
              <w:t xml:space="preserve">Multiple </w:t>
            </w:r>
            <w:r>
              <w:t>Unit</w:t>
            </w:r>
            <w:r w:rsidRPr="002F3ED2">
              <w:t xml:space="preserve"> </w:t>
            </w:r>
            <w:r>
              <w:t>I</w:t>
            </w:r>
            <w:r w:rsidRPr="002F3ED2">
              <w:t>nformation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9B83BC" w14:textId="77777777" w:rsidR="003C0D6D" w:rsidRPr="002F3ED2" w:rsidRDefault="003C0D6D" w:rsidP="00F55B2A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97CFE" w14:textId="77777777" w:rsidR="003C0D6D" w:rsidRPr="002F3ED2" w:rsidRDefault="003C0D6D" w:rsidP="00F55B2A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DCF0DE" w14:textId="77777777" w:rsidR="003C0D6D" w:rsidRDefault="003C0D6D" w:rsidP="00F55B2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14:paraId="25115143" w14:textId="77777777" w:rsidR="003C0D6D" w:rsidRPr="002F3ED2" w:rsidRDefault="003C0D6D" w:rsidP="00F55B2A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3C0D6D" w:rsidRPr="00424394" w14:paraId="073A082C" w14:textId="77777777" w:rsidTr="00F55B2A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DC3FA" w14:textId="77777777" w:rsidR="003C0D6D" w:rsidRPr="002F3ED2" w:rsidRDefault="003C0D6D" w:rsidP="00F55B2A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4038C" w14:textId="77777777" w:rsidR="003C0D6D" w:rsidRPr="002F3ED2" w:rsidRDefault="003C0D6D" w:rsidP="00F55B2A">
            <w:pPr>
              <w:pStyle w:val="TAL"/>
              <w:jc w:val="center"/>
              <w:rPr>
                <w:szCs w:val="18"/>
                <w:lang w:bidi="ar-IQ"/>
              </w:rPr>
            </w:pPr>
            <w:r w:rsidRPr="00362DF1">
              <w:rPr>
                <w:lang w:eastAsia="zh-CN"/>
              </w:rPr>
              <w:t>O</w:t>
            </w:r>
            <w:r w:rsidRPr="00362DF1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8CE68" w14:textId="77777777" w:rsidR="003C0D6D" w:rsidRPr="00362DF1" w:rsidRDefault="003C0D6D" w:rsidP="00F55B2A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31643" w14:textId="77777777" w:rsidR="003C0D6D" w:rsidRPr="002F3ED2" w:rsidRDefault="003C0D6D" w:rsidP="00F55B2A">
            <w:pPr>
              <w:pStyle w:val="TAL"/>
              <w:rPr>
                <w:lang w:bidi="ar-IQ"/>
              </w:rPr>
            </w:pPr>
            <w:r w:rsidRPr="00362DF1">
              <w:rPr>
                <w:lang w:bidi="ar-IQ"/>
              </w:rPr>
              <w:t>Described in TS 32.290 [57]</w:t>
            </w:r>
          </w:p>
        </w:tc>
      </w:tr>
      <w:tr w:rsidR="003C0D6D" w:rsidRPr="00424394" w14:paraId="691851E4" w14:textId="77777777" w:rsidTr="00F55B2A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82EF7" w14:textId="77777777" w:rsidR="003C0D6D" w:rsidRPr="002F3ED2" w:rsidRDefault="003C0D6D" w:rsidP="00F55B2A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Rating</w:t>
            </w:r>
            <w:r w:rsidRPr="00362DF1">
              <w:rPr>
                <w:lang w:eastAsia="zh-CN" w:bidi="ar-IQ"/>
              </w:rPr>
              <w:t xml:space="preserve"> Group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E8F4C" w14:textId="77777777" w:rsidR="003C0D6D" w:rsidRPr="002F3ED2" w:rsidRDefault="003C0D6D" w:rsidP="00F55B2A">
            <w:pPr>
              <w:pStyle w:val="TAL"/>
              <w:jc w:val="center"/>
              <w:rPr>
                <w:szCs w:val="18"/>
                <w:lang w:bidi="ar-IQ"/>
              </w:rPr>
            </w:pPr>
            <w:r w:rsidRPr="00362DF1"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C4116" w14:textId="77777777" w:rsidR="003C0D6D" w:rsidRPr="00362DF1" w:rsidRDefault="003C0D6D" w:rsidP="00F55B2A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rFonts w:hint="eastAsia"/>
                <w:lang w:eastAsia="zh-CN"/>
              </w:rPr>
              <w:t>M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9A0BE" w14:textId="77777777" w:rsidR="003C0D6D" w:rsidRPr="002F3ED2" w:rsidRDefault="003C0D6D" w:rsidP="00F55B2A">
            <w:pPr>
              <w:pStyle w:val="TAL"/>
              <w:rPr>
                <w:lang w:bidi="ar-IQ"/>
              </w:rPr>
            </w:pPr>
            <w:r w:rsidRPr="00362DF1">
              <w:rPr>
                <w:lang w:bidi="ar-IQ"/>
              </w:rPr>
              <w:t>Described in TS 32.290 [57]</w:t>
            </w:r>
          </w:p>
        </w:tc>
      </w:tr>
      <w:tr w:rsidR="003C0D6D" w:rsidRPr="00424394" w14:paraId="16FD18A1" w14:textId="77777777" w:rsidTr="00F55B2A">
        <w:trPr>
          <w:cantSplit/>
          <w:jc w:val="center"/>
          <w:ins w:id="16" w:author="Gerald Goermer" w:date="2020-05-15T10:51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FCAE0" w14:textId="3B494E9E" w:rsidR="003C0D6D" w:rsidRPr="00362DF1" w:rsidRDefault="003C0D6D" w:rsidP="003C0D6D">
            <w:pPr>
              <w:pStyle w:val="TAL"/>
              <w:ind w:firstLineChars="150" w:firstLine="270"/>
              <w:rPr>
                <w:ins w:id="17" w:author="Gerald Goermer" w:date="2020-05-15T10:51:00Z"/>
                <w:lang w:eastAsia="zh-CN" w:bidi="ar-IQ"/>
              </w:rPr>
            </w:pPr>
            <w:ins w:id="18" w:author="Gerald Goermer" w:date="2020-05-15T10:52:00Z">
              <w:r>
                <w:rPr>
                  <w:lang w:eastAsia="zh-CN" w:bidi="ar-IQ"/>
                </w:rPr>
                <w:t>Quota management Indicator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6DA1B" w14:textId="7BA76424" w:rsidR="003C0D6D" w:rsidRPr="00362DF1" w:rsidRDefault="003C0D6D" w:rsidP="003C0D6D">
            <w:pPr>
              <w:pStyle w:val="TAL"/>
              <w:jc w:val="center"/>
              <w:rPr>
                <w:ins w:id="19" w:author="Gerald Goermer" w:date="2020-05-15T10:51:00Z"/>
                <w:lang w:eastAsia="zh-CN"/>
              </w:rPr>
            </w:pPr>
            <w:ins w:id="20" w:author="Gerald Goermer" w:date="2020-05-15T10:51:00Z">
              <w:r w:rsidRPr="007931A9">
                <w:rPr>
                  <w:lang w:eastAsia="zh-CN"/>
                </w:rPr>
                <w:t>O</w:t>
              </w:r>
              <w:r w:rsidRPr="007931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9F268" w14:textId="5FB9A99E" w:rsidR="003C0D6D" w:rsidRPr="00DB5234" w:rsidRDefault="003C0D6D" w:rsidP="003C0D6D">
            <w:pPr>
              <w:pStyle w:val="TAL"/>
              <w:jc w:val="center"/>
              <w:rPr>
                <w:ins w:id="21" w:author="Gerald Goermer" w:date="2020-05-15T10:51:00Z"/>
                <w:lang w:eastAsia="zh-CN"/>
              </w:rPr>
            </w:pPr>
            <w:ins w:id="22" w:author="Gerald Goermer" w:date="2020-05-15T10:51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56D41" w14:textId="70AD0C01" w:rsidR="003C0D6D" w:rsidRPr="00362DF1" w:rsidRDefault="003C0D6D" w:rsidP="003C0D6D">
            <w:pPr>
              <w:pStyle w:val="TAL"/>
              <w:rPr>
                <w:ins w:id="23" w:author="Gerald Goermer" w:date="2020-05-15T10:51:00Z"/>
                <w:lang w:bidi="ar-IQ"/>
              </w:rPr>
            </w:pPr>
            <w:proofErr w:type="spellStart"/>
            <w:ins w:id="24" w:author="Gerald Goermer" w:date="2020-05-15T10:51:00Z">
              <w:r>
                <w:rPr>
                  <w:lang w:val="fr-FR" w:bidi="ar-IQ"/>
                </w:rPr>
                <w:t>Described</w:t>
              </w:r>
              <w:proofErr w:type="spellEnd"/>
              <w:r>
                <w:rPr>
                  <w:lang w:val="fr-FR" w:bidi="ar-IQ"/>
                </w:rPr>
                <w:t xml:space="preserve"> in TS 32.290 [57]</w:t>
              </w:r>
            </w:ins>
          </w:p>
        </w:tc>
      </w:tr>
      <w:tr w:rsidR="003C0D6D" w:rsidRPr="00424394" w14:paraId="7AA933ED" w14:textId="77777777" w:rsidTr="00F55B2A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08BDF" w14:textId="77777777" w:rsidR="003C0D6D" w:rsidRPr="002F3ED2" w:rsidRDefault="003C0D6D" w:rsidP="003C0D6D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2965E" w14:textId="77777777" w:rsidR="003C0D6D" w:rsidRPr="002F3ED2" w:rsidRDefault="003C0D6D" w:rsidP="003C0D6D">
            <w:pPr>
              <w:pStyle w:val="TAL"/>
              <w:jc w:val="center"/>
              <w:rPr>
                <w:szCs w:val="18"/>
                <w:lang w:bidi="ar-IQ"/>
              </w:rPr>
            </w:pPr>
            <w:r w:rsidRPr="006D3103">
              <w:rPr>
                <w:lang w:eastAsia="zh-CN"/>
              </w:rPr>
              <w:t>O</w:t>
            </w:r>
            <w:r w:rsidRPr="006D3103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F825D" w14:textId="77777777" w:rsidR="003C0D6D" w:rsidRDefault="003C0D6D" w:rsidP="003C0D6D">
            <w:pPr>
              <w:pStyle w:val="TAL"/>
              <w:jc w:val="center"/>
              <w:rPr>
                <w:lang w:eastAsia="zh-CN"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93168" w14:textId="77777777" w:rsidR="003C0D6D" w:rsidRPr="002F3ED2" w:rsidRDefault="003C0D6D" w:rsidP="003C0D6D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This field holds the UPF </w:t>
            </w:r>
            <w:r>
              <w:rPr>
                <w:lang w:bidi="ar-IQ"/>
              </w:rPr>
              <w:t xml:space="preserve">identifier </w:t>
            </w:r>
            <w:r>
              <w:rPr>
                <w:lang w:eastAsia="zh-CN" w:bidi="ar-IQ"/>
              </w:rPr>
              <w:t xml:space="preserve">used for </w:t>
            </w:r>
            <w:r w:rsidRPr="00F26B94">
              <w:rPr>
                <w:lang w:bidi="ar-IQ"/>
              </w:rPr>
              <w:t>quo</w:t>
            </w:r>
            <w:r w:rsidRPr="00891EAA">
              <w:rPr>
                <w:lang w:bidi="ar-IQ"/>
              </w:rPr>
              <w:t>ta</w:t>
            </w:r>
            <w:r>
              <w:rPr>
                <w:lang w:bidi="ar-IQ"/>
              </w:rPr>
              <w:t xml:space="preserve"> granted</w:t>
            </w:r>
            <w:r w:rsidRPr="009160E5">
              <w:rPr>
                <w:lang w:bidi="ar-IQ"/>
              </w:rPr>
              <w:t xml:space="preserve"> per UPF</w:t>
            </w:r>
            <w:r>
              <w:rPr>
                <w:lang w:bidi="ar-IQ"/>
              </w:rPr>
              <w:t xml:space="preserve"> by CHF</w:t>
            </w:r>
            <w:r w:rsidRPr="009160E5">
              <w:rPr>
                <w:rFonts w:hint="eastAsia"/>
                <w:lang w:eastAsia="zh-CN" w:bidi="ar-IQ"/>
              </w:rPr>
              <w:t xml:space="preserve"> </w:t>
            </w:r>
          </w:p>
        </w:tc>
      </w:tr>
      <w:tr w:rsidR="003C0D6D" w:rsidRPr="00424394" w14:paraId="7FE7E733" w14:textId="77777777" w:rsidTr="00F55B2A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A006F" w14:textId="77777777" w:rsidR="003C0D6D" w:rsidRPr="002F3ED2" w:rsidRDefault="003C0D6D" w:rsidP="003C0D6D">
            <w:pPr>
              <w:pStyle w:val="TAL"/>
              <w:ind w:firstLineChars="150" w:firstLine="270"/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F8D8B" w14:textId="77777777" w:rsidR="003C0D6D" w:rsidRPr="002F3ED2" w:rsidRDefault="003C0D6D" w:rsidP="003C0D6D">
            <w:pPr>
              <w:pStyle w:val="TAL"/>
              <w:jc w:val="center"/>
              <w:rPr>
                <w:szCs w:val="18"/>
                <w:lang w:bidi="ar-IQ"/>
              </w:rPr>
            </w:pPr>
            <w:r w:rsidRPr="007931A9">
              <w:rPr>
                <w:lang w:eastAsia="zh-CN"/>
              </w:rPr>
              <w:t>O</w:t>
            </w:r>
            <w:r w:rsidRPr="007931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60AED" w14:textId="77777777" w:rsidR="003C0D6D" w:rsidRPr="00003EDC" w:rsidRDefault="003C0D6D" w:rsidP="003C0D6D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E02A3" w14:textId="77777777" w:rsidR="003C0D6D" w:rsidRPr="002F3ED2" w:rsidRDefault="003C0D6D" w:rsidP="003C0D6D">
            <w:pPr>
              <w:pStyle w:val="TAL"/>
              <w:rPr>
                <w:lang w:bidi="ar-IQ"/>
              </w:rPr>
            </w:pPr>
            <w:r w:rsidRPr="00003EDC">
              <w:rPr>
                <w:lang w:bidi="ar-IQ"/>
              </w:rPr>
              <w:t>Described in TS 32.290 [57]</w:t>
            </w:r>
          </w:p>
        </w:tc>
      </w:tr>
      <w:tr w:rsidR="003C0D6D" w:rsidRPr="00362DF1" w14:paraId="3E6C8441" w14:textId="77777777" w:rsidTr="00F55B2A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D9460" w14:textId="77777777" w:rsidR="003C0D6D" w:rsidRPr="0081445A" w:rsidRDefault="003C0D6D" w:rsidP="003C0D6D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Validity Time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21996" w14:textId="77777777" w:rsidR="003C0D6D" w:rsidRPr="0081445A" w:rsidRDefault="003C0D6D" w:rsidP="003C0D6D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C934B" w14:textId="77777777" w:rsidR="003C0D6D" w:rsidRPr="0081445A" w:rsidRDefault="003C0D6D" w:rsidP="003C0D6D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B6B34" w14:textId="77777777" w:rsidR="003C0D6D" w:rsidRPr="0081445A" w:rsidRDefault="003C0D6D" w:rsidP="003C0D6D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3C0D6D" w:rsidRPr="00362DF1" w14:paraId="57751178" w14:textId="77777777" w:rsidTr="00F55B2A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A8DB3" w14:textId="77777777" w:rsidR="003C0D6D" w:rsidRPr="009160E5" w:rsidRDefault="003C0D6D" w:rsidP="003C0D6D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AEEEE" w14:textId="77777777" w:rsidR="003C0D6D" w:rsidRPr="0081445A" w:rsidRDefault="003C0D6D" w:rsidP="003C0D6D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D17AC" w14:textId="77777777" w:rsidR="003C0D6D" w:rsidRPr="0081445A" w:rsidRDefault="003C0D6D" w:rsidP="003C0D6D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1FAF3" w14:textId="77777777" w:rsidR="003C0D6D" w:rsidRPr="0081445A" w:rsidRDefault="003C0D6D" w:rsidP="003C0D6D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3C0D6D" w:rsidRPr="00362DF1" w14:paraId="6E9F4294" w14:textId="77777777" w:rsidTr="00F55B2A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C1697" w14:textId="77777777" w:rsidR="003C0D6D" w:rsidRPr="009160E5" w:rsidRDefault="003C0D6D" w:rsidP="003C0D6D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B6B35" w14:textId="77777777" w:rsidR="003C0D6D" w:rsidRPr="0081445A" w:rsidRDefault="003C0D6D" w:rsidP="003C0D6D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CAD9D" w14:textId="77777777" w:rsidR="003C0D6D" w:rsidRPr="0081445A" w:rsidRDefault="003C0D6D" w:rsidP="003C0D6D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D4650" w14:textId="77777777" w:rsidR="003C0D6D" w:rsidRPr="0081445A" w:rsidRDefault="003C0D6D" w:rsidP="003C0D6D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3C0D6D" w:rsidRPr="00362DF1" w14:paraId="669B02DA" w14:textId="77777777" w:rsidTr="00F55B2A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A0799" w14:textId="77777777" w:rsidR="003C0D6D" w:rsidRPr="009160E5" w:rsidRDefault="003C0D6D" w:rsidP="003C0D6D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25EB5" w14:textId="77777777" w:rsidR="003C0D6D" w:rsidRPr="0081445A" w:rsidRDefault="003C0D6D" w:rsidP="003C0D6D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835C6" w14:textId="77777777" w:rsidR="003C0D6D" w:rsidRPr="0081445A" w:rsidRDefault="003C0D6D" w:rsidP="003C0D6D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3B59C" w14:textId="77777777" w:rsidR="003C0D6D" w:rsidRPr="0081445A" w:rsidRDefault="003C0D6D" w:rsidP="003C0D6D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3C0D6D" w:rsidRPr="00362DF1" w14:paraId="18BA9E1E" w14:textId="77777777" w:rsidTr="00F55B2A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95596" w14:textId="77777777" w:rsidR="003C0D6D" w:rsidRPr="009160E5" w:rsidRDefault="003C0D6D" w:rsidP="003C0D6D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54704" w14:textId="77777777" w:rsidR="003C0D6D" w:rsidRPr="0081445A" w:rsidRDefault="003C0D6D" w:rsidP="003C0D6D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23108" w14:textId="77777777" w:rsidR="003C0D6D" w:rsidRPr="0081445A" w:rsidRDefault="003C0D6D" w:rsidP="003C0D6D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FCBCF" w14:textId="77777777" w:rsidR="003C0D6D" w:rsidRPr="0081445A" w:rsidRDefault="003C0D6D" w:rsidP="003C0D6D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3C0D6D" w:rsidRPr="00362DF1" w14:paraId="0B61DF2C" w14:textId="77777777" w:rsidTr="00F55B2A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0972D" w14:textId="77777777" w:rsidR="003C0D6D" w:rsidRPr="0081445A" w:rsidRDefault="003C0D6D" w:rsidP="003C0D6D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46E9F" w14:textId="77777777" w:rsidR="003C0D6D" w:rsidRPr="0081445A" w:rsidRDefault="003C0D6D" w:rsidP="003C0D6D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471FF" w14:textId="77777777" w:rsidR="003C0D6D" w:rsidRPr="0081445A" w:rsidRDefault="003C0D6D" w:rsidP="003C0D6D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6323C" w14:textId="77777777" w:rsidR="003C0D6D" w:rsidRPr="0081445A" w:rsidRDefault="003C0D6D" w:rsidP="003C0D6D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3C0D6D" w:rsidRPr="00362DF1" w14:paraId="4854F3F2" w14:textId="77777777" w:rsidTr="00F55B2A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B5760" w14:textId="77777777" w:rsidR="003C0D6D" w:rsidRPr="0081445A" w:rsidRDefault="003C0D6D" w:rsidP="003C0D6D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3E726" w14:textId="77777777" w:rsidR="003C0D6D" w:rsidRPr="0081445A" w:rsidRDefault="003C0D6D" w:rsidP="003C0D6D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7E83" w14:textId="77777777" w:rsidR="003C0D6D" w:rsidRPr="0081445A" w:rsidRDefault="003C0D6D" w:rsidP="003C0D6D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D3C09" w14:textId="77777777" w:rsidR="003C0D6D" w:rsidRPr="0081445A" w:rsidRDefault="003C0D6D" w:rsidP="003C0D6D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3C0D6D" w:rsidRPr="00362DF1" w14:paraId="1CE7C0DF" w14:textId="77777777" w:rsidTr="00F55B2A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F5A1C" w14:textId="77777777" w:rsidR="003C0D6D" w:rsidRPr="009160E5" w:rsidRDefault="003C0D6D" w:rsidP="003C0D6D">
            <w:pPr>
              <w:pStyle w:val="TAL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81445A">
              <w:rPr>
                <w:rFonts w:hint="eastAsia"/>
                <w:lang w:eastAsia="zh-CN" w:bidi="ar-IQ"/>
              </w:rPr>
              <w:t>s</w:t>
            </w:r>
            <w:r w:rsidRPr="0081445A">
              <w:rPr>
                <w:lang w:eastAsia="zh-CN" w:bidi="ar-IQ"/>
              </w:rPr>
              <w:t xml:space="preserve">  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0E427" w14:textId="77777777" w:rsidR="003C0D6D" w:rsidRPr="0081445A" w:rsidRDefault="003C0D6D" w:rsidP="003C0D6D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D68EF" w14:textId="77777777" w:rsidR="003C0D6D" w:rsidRPr="0081445A" w:rsidRDefault="003C0D6D" w:rsidP="003C0D6D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F7E94" w14:textId="77777777" w:rsidR="003C0D6D" w:rsidRPr="0081445A" w:rsidRDefault="003C0D6D" w:rsidP="003C0D6D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3C0D6D" w:rsidRPr="00362DF1" w14:paraId="64D72BB3" w14:textId="77777777" w:rsidTr="00F55B2A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EDAF8" w14:textId="77777777" w:rsidR="003C0D6D" w:rsidRPr="0081445A" w:rsidRDefault="003C0D6D" w:rsidP="003C0D6D">
            <w:pPr>
              <w:pStyle w:val="TAL"/>
              <w:rPr>
                <w:lang w:eastAsia="zh-CN" w:bidi="ar-IQ"/>
              </w:rPr>
            </w:pPr>
            <w:r w:rsidRPr="009160E5">
              <w:rPr>
                <w:lang w:eastAsia="zh-CN" w:bidi="ar-IQ"/>
              </w:rPr>
              <w:t>PDU Session Charging Information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31929" w14:textId="77777777" w:rsidR="003C0D6D" w:rsidRPr="00362DF1" w:rsidRDefault="003C0D6D" w:rsidP="003C0D6D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9152A" w14:textId="77777777" w:rsidR="003C0D6D" w:rsidRPr="0081445A" w:rsidRDefault="003C0D6D" w:rsidP="003C0D6D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D9984" w14:textId="77777777" w:rsidR="003C0D6D" w:rsidRPr="00362DF1" w:rsidRDefault="003C0D6D" w:rsidP="003C0D6D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This field holds the 5G data connectivity specific information described in clause 6.2.</w:t>
            </w:r>
          </w:p>
        </w:tc>
      </w:tr>
      <w:tr w:rsidR="003C0D6D" w14:paraId="74D43B5B" w14:textId="77777777" w:rsidTr="00F55B2A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46E8F" w14:textId="77777777" w:rsidR="003C0D6D" w:rsidRPr="00085F8D" w:rsidRDefault="003C0D6D" w:rsidP="003C0D6D">
            <w:pPr>
              <w:pStyle w:val="TAL"/>
              <w:rPr>
                <w:lang w:eastAsia="zh-CN" w:bidi="ar-IQ"/>
              </w:rPr>
            </w:pPr>
            <w:r w:rsidRPr="00085F8D">
              <w:rPr>
                <w:lang w:eastAsia="zh-CN" w:bidi="ar-IQ"/>
              </w:rPr>
              <w:t xml:space="preserve">Roaming QBC </w:t>
            </w:r>
            <w:r>
              <w:rPr>
                <w:lang w:eastAsia="zh-CN" w:bidi="ar-IQ"/>
              </w:rPr>
              <w:t>I</w:t>
            </w:r>
            <w:r w:rsidRPr="00085F8D">
              <w:rPr>
                <w:lang w:eastAsia="zh-CN" w:bidi="ar-IQ"/>
              </w:rPr>
              <w:t>nformation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23970" w14:textId="77777777" w:rsidR="003C0D6D" w:rsidRPr="00085F8D" w:rsidRDefault="003C0D6D" w:rsidP="003C0D6D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2878E" w14:textId="77777777" w:rsidR="003C0D6D" w:rsidRPr="00085F8D" w:rsidRDefault="003C0D6D" w:rsidP="003C0D6D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734D0" w14:textId="77777777" w:rsidR="003C0D6D" w:rsidRPr="00085F8D" w:rsidRDefault="003C0D6D" w:rsidP="003C0D6D">
            <w:pPr>
              <w:pStyle w:val="TAL"/>
              <w:rPr>
                <w:lang w:bidi="ar-IQ"/>
              </w:rPr>
            </w:pPr>
            <w:r w:rsidRPr="00085F8D">
              <w:rPr>
                <w:lang w:bidi="ar-IQ"/>
              </w:rPr>
              <w:t>This field holds the roaming QBC specific information defined in clause 6.2.1.4</w:t>
            </w:r>
          </w:p>
          <w:p w14:paraId="32B214C9" w14:textId="77777777" w:rsidR="003C0D6D" w:rsidRPr="00085F8D" w:rsidRDefault="003C0D6D" w:rsidP="003C0D6D">
            <w:pPr>
              <w:pStyle w:val="TAL"/>
              <w:rPr>
                <w:lang w:bidi="ar-IQ"/>
              </w:rPr>
            </w:pPr>
            <w:r w:rsidRPr="00085F8D">
              <w:rPr>
                <w:lang w:bidi="ar-IQ"/>
              </w:rPr>
              <w:t>This field is not applicable to FBC.</w:t>
            </w:r>
          </w:p>
        </w:tc>
      </w:tr>
    </w:tbl>
    <w:p w14:paraId="77CDCBE9" w14:textId="77777777" w:rsidR="000A7A3B" w:rsidRDefault="000A7A3B">
      <w:pPr>
        <w:rPr>
          <w:noProof/>
        </w:rPr>
      </w:pPr>
    </w:p>
    <w:p w14:paraId="1B0D8D9E" w14:textId="71FEB54C" w:rsidR="000A1A37" w:rsidRDefault="000A1A3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1A37" w:rsidRPr="007215AA" w14:paraId="0317E731" w14:textId="77777777" w:rsidTr="000A7A3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52121BC" w14:textId="77777777" w:rsidR="000A1A37" w:rsidRPr="007215AA" w:rsidRDefault="000A1A37" w:rsidP="000A7A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th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</w:tbl>
    <w:p w14:paraId="537E08B6" w14:textId="13C0DEA8" w:rsidR="000A1A37" w:rsidRDefault="000A1A37">
      <w:pPr>
        <w:rPr>
          <w:noProof/>
        </w:rPr>
      </w:pPr>
    </w:p>
    <w:p w14:paraId="7AAA7D6D" w14:textId="77777777" w:rsidR="003C0D6D" w:rsidRPr="00424394" w:rsidRDefault="003C0D6D" w:rsidP="003C0D6D">
      <w:pPr>
        <w:pStyle w:val="Heading4"/>
        <w:rPr>
          <w:lang w:bidi="ar-IQ"/>
        </w:rPr>
      </w:pPr>
      <w:bookmarkStart w:id="25" w:name="_Toc20205549"/>
      <w:bookmarkStart w:id="26" w:name="_Toc27579532"/>
      <w:r w:rsidRPr="00424394">
        <w:rPr>
          <w:lang w:bidi="ar-IQ"/>
        </w:rPr>
        <w:t>6.1.3.2</w:t>
      </w:r>
      <w:r w:rsidRPr="00424394">
        <w:rPr>
          <w:lang w:bidi="ar-IQ"/>
        </w:rPr>
        <w:tab/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>CHF CDR</w:t>
      </w:r>
      <w:r w:rsidRPr="00424394">
        <w:rPr>
          <w:lang w:bidi="ar-IQ"/>
        </w:rPr>
        <w:t xml:space="preserve"> data</w:t>
      </w:r>
      <w:bookmarkEnd w:id="25"/>
      <w:bookmarkEnd w:id="26"/>
      <w:r w:rsidRPr="00424394">
        <w:rPr>
          <w:lang w:bidi="ar-IQ"/>
        </w:rPr>
        <w:t xml:space="preserve"> </w:t>
      </w:r>
    </w:p>
    <w:p w14:paraId="799AB79B" w14:textId="77777777" w:rsidR="003C0D6D" w:rsidRDefault="003C0D6D" w:rsidP="003C0D6D">
      <w:pPr>
        <w:rPr>
          <w:lang w:eastAsia="zh-CN" w:bidi="ar-IQ"/>
        </w:rPr>
      </w:pPr>
      <w:r w:rsidRPr="00424394">
        <w:rPr>
          <w:lang w:bidi="ar-IQ"/>
        </w:rPr>
        <w:t xml:space="preserve">If enabled, </w:t>
      </w:r>
      <w:r>
        <w:rPr>
          <w:lang w:bidi="ar-IQ"/>
        </w:rPr>
        <w:t xml:space="preserve">CHF CDRs 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 w:rsidRPr="00424394">
        <w:rPr>
          <w:lang w:eastAsia="zh-CN" w:bidi="ar-IQ"/>
        </w:rPr>
        <w:t xml:space="preserve">shall be produced for each </w:t>
      </w:r>
      <w:r w:rsidRPr="001B69A8">
        <w:rPr>
          <w:lang w:eastAsia="zh-CN" w:bidi="ar-IQ"/>
        </w:rPr>
        <w:t>PDU</w:t>
      </w:r>
      <w:r w:rsidRPr="00424394">
        <w:rPr>
          <w:lang w:eastAsia="zh-CN" w:bidi="ar-IQ"/>
        </w:rPr>
        <w:t xml:space="preserve"> session.</w:t>
      </w:r>
      <w:r>
        <w:rPr>
          <w:lang w:eastAsia="zh-CN" w:bidi="ar-IQ"/>
        </w:rPr>
        <w:t xml:space="preserve"> In roaming Home routed scenario,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>
        <w:rPr>
          <w:lang w:bidi="ar-IQ"/>
        </w:rPr>
        <w:t xml:space="preserve">CHF CDR shall cover both Flow based Charging and </w:t>
      </w:r>
      <w:proofErr w:type="spellStart"/>
      <w:r>
        <w:rPr>
          <w:lang w:bidi="ar-IQ"/>
        </w:rPr>
        <w:t>Qos</w:t>
      </w:r>
      <w:proofErr w:type="spellEnd"/>
      <w:r>
        <w:rPr>
          <w:lang w:bidi="ar-IQ"/>
        </w:rPr>
        <w:t xml:space="preserve"> flow Based Charging (QBC) from</w:t>
      </w:r>
      <w:r>
        <w:rPr>
          <w:lang w:eastAsia="zh-CN" w:bidi="ar-IQ"/>
        </w:rPr>
        <w:t xml:space="preserve"> H-SMF.</w:t>
      </w:r>
    </w:p>
    <w:p w14:paraId="3F829CA3" w14:textId="77777777" w:rsidR="003C0D6D" w:rsidRPr="00424394" w:rsidRDefault="003C0D6D" w:rsidP="003C0D6D">
      <w:pPr>
        <w:rPr>
          <w:lang w:bidi="ar-IQ"/>
        </w:rPr>
      </w:pPr>
      <w:r w:rsidRPr="00424394">
        <w:rPr>
          <w:lang w:bidi="ar-IQ"/>
        </w:rPr>
        <w:t xml:space="preserve">The fields </w:t>
      </w:r>
      <w:r>
        <w:rPr>
          <w:lang w:bidi="ar-IQ"/>
        </w:rPr>
        <w:t xml:space="preserve">of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>
        <w:rPr>
          <w:lang w:bidi="ar-IQ"/>
        </w:rPr>
        <w:t>CHF CDR are specified in table </w:t>
      </w:r>
      <w:r w:rsidRPr="00424394">
        <w:rPr>
          <w:lang w:bidi="ar-IQ"/>
        </w:rPr>
        <w:t>6.1.3</w:t>
      </w:r>
      <w:r w:rsidRPr="00424394">
        <w:rPr>
          <w:lang w:eastAsia="zh-CN" w:bidi="ar-IQ"/>
        </w:rPr>
        <w:t>.2.1</w:t>
      </w:r>
      <w:r w:rsidRPr="00424394">
        <w:rPr>
          <w:lang w:bidi="ar-IQ"/>
        </w:rPr>
        <w:t>.</w:t>
      </w:r>
    </w:p>
    <w:p w14:paraId="10BFDF47" w14:textId="77777777" w:rsidR="003C0D6D" w:rsidRPr="00424394" w:rsidRDefault="003C0D6D" w:rsidP="003C0D6D">
      <w:pPr>
        <w:pStyle w:val="TH"/>
        <w:rPr>
          <w:lang w:bidi="ar-IQ"/>
        </w:rPr>
      </w:pPr>
      <w:r w:rsidRPr="00424394">
        <w:rPr>
          <w:lang w:bidi="ar-IQ"/>
        </w:rPr>
        <w:lastRenderedPageBreak/>
        <w:t xml:space="preserve">Table 6.1.3.2.1: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</w:t>
      </w:r>
      <w:r>
        <w:rPr>
          <w:lang w:bidi="ar-IQ"/>
        </w:rPr>
        <w:t xml:space="preserve">charging CHF </w:t>
      </w:r>
      <w:r w:rsidRPr="00424394">
        <w:rPr>
          <w:lang w:bidi="ar-IQ"/>
        </w:rPr>
        <w:t xml:space="preserve">record </w:t>
      </w:r>
      <w:r>
        <w:rPr>
          <w:lang w:bidi="ar-IQ"/>
        </w:rPr>
        <w:t xml:space="preserve">data </w:t>
      </w:r>
    </w:p>
    <w:tbl>
      <w:tblPr>
        <w:tblW w:w="99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"/>
        <w:gridCol w:w="3367"/>
        <w:gridCol w:w="36"/>
        <w:gridCol w:w="814"/>
        <w:gridCol w:w="36"/>
        <w:gridCol w:w="5636"/>
        <w:gridCol w:w="36"/>
      </w:tblGrid>
      <w:tr w:rsidR="003C0D6D" w:rsidRPr="00424394" w14:paraId="6AB645B6" w14:textId="77777777" w:rsidTr="00F55B2A">
        <w:trPr>
          <w:gridAfter w:val="1"/>
          <w:wAfter w:w="36" w:type="dxa"/>
          <w:cantSplit/>
          <w:tblHeader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2BE553E7" w14:textId="77777777" w:rsidR="003C0D6D" w:rsidRPr="002F3ED2" w:rsidRDefault="003C0D6D" w:rsidP="00F55B2A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Field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17D085BC" w14:textId="77777777" w:rsidR="003C0D6D" w:rsidRPr="002F3ED2" w:rsidRDefault="003C0D6D" w:rsidP="00F55B2A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Category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35A73558" w14:textId="77777777" w:rsidR="003C0D6D" w:rsidRPr="002F3ED2" w:rsidRDefault="003C0D6D" w:rsidP="00F55B2A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Description</w:t>
            </w:r>
          </w:p>
        </w:tc>
      </w:tr>
      <w:tr w:rsidR="003C0D6D" w:rsidRPr="00424394" w14:paraId="7DEA5578" w14:textId="77777777" w:rsidTr="00F55B2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D41AA" w14:textId="77777777" w:rsidR="003C0D6D" w:rsidRPr="002F3ED2" w:rsidRDefault="003C0D6D" w:rsidP="00F55B2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ECFBD6" w14:textId="77777777" w:rsidR="003C0D6D" w:rsidRPr="002F3ED2" w:rsidRDefault="003C0D6D" w:rsidP="00F55B2A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861BEE" w14:textId="77777777" w:rsidR="003C0D6D" w:rsidRPr="002F3ED2" w:rsidRDefault="003C0D6D" w:rsidP="00F55B2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CHF</w:t>
            </w:r>
            <w:r>
              <w:rPr>
                <w:lang w:val="fr-FR" w:bidi="ar-IQ"/>
              </w:rPr>
              <w:t xml:space="preserve"> </w:t>
            </w:r>
            <w:r w:rsidRPr="002F3ED2">
              <w:rPr>
                <w:lang w:bidi="ar-IQ"/>
              </w:rPr>
              <w:t>record.</w:t>
            </w:r>
          </w:p>
        </w:tc>
      </w:tr>
      <w:tr w:rsidR="003C0D6D" w:rsidRPr="00424394" w14:paraId="2AC51B27" w14:textId="77777777" w:rsidTr="00F55B2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DDEE5" w14:textId="77777777" w:rsidR="003C0D6D" w:rsidRPr="002F3ED2" w:rsidRDefault="003C0D6D" w:rsidP="00F55B2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BCCC3C" w14:textId="77777777" w:rsidR="003C0D6D" w:rsidRPr="002F3ED2" w:rsidRDefault="003C0D6D" w:rsidP="00F55B2A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F3F9DC" w14:textId="77777777" w:rsidR="003C0D6D" w:rsidRPr="002F3ED2" w:rsidRDefault="003C0D6D" w:rsidP="00F55B2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name of the recording entity, i.e. the CHF id.</w:t>
            </w:r>
          </w:p>
        </w:tc>
      </w:tr>
      <w:tr w:rsidR="003C0D6D" w:rsidRPr="00424394" w14:paraId="7A4BD671" w14:textId="77777777" w:rsidTr="00F55B2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F83C7" w14:textId="77777777" w:rsidR="003C0D6D" w:rsidRPr="002F3ED2" w:rsidRDefault="003C0D6D" w:rsidP="00F55B2A">
            <w:pPr>
              <w:pStyle w:val="TAL"/>
              <w:rPr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F621D" w14:textId="77777777" w:rsidR="003C0D6D" w:rsidRPr="002F3ED2" w:rsidRDefault="003C0D6D" w:rsidP="00F55B2A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3DB96" w14:textId="77777777" w:rsidR="003C0D6D" w:rsidRPr="002F3ED2" w:rsidRDefault="003C0D6D" w:rsidP="00F55B2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 w:rsidRPr="002F3ED2">
              <w:t xml:space="preserve">5G Subscription Permanent Identifier (SUPI) </w:t>
            </w:r>
            <w:r w:rsidRPr="002F3ED2">
              <w:rPr>
                <w:lang w:bidi="ar-IQ"/>
              </w:rPr>
              <w:t>of the served party.</w:t>
            </w:r>
            <w:r>
              <w:rPr>
                <w:lang w:bidi="ar-IQ"/>
              </w:rPr>
              <w:t xml:space="preserve"> This fields should be present except for emergency session.</w:t>
            </w:r>
          </w:p>
        </w:tc>
      </w:tr>
      <w:tr w:rsidR="003C0D6D" w:rsidRPr="00424394" w:rsidDel="00CE5670" w14:paraId="765C3A67" w14:textId="77777777" w:rsidTr="00F55B2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E9BCB" w14:textId="77777777" w:rsidR="003C0D6D" w:rsidRPr="002F3ED2" w:rsidDel="00CE5670" w:rsidRDefault="003C0D6D" w:rsidP="00F55B2A">
            <w:pPr>
              <w:pStyle w:val="TAL"/>
            </w:pPr>
            <w:r w:rsidRPr="00EA4D91">
              <w:rPr>
                <w:lang w:bidi="ar-IQ"/>
              </w:rPr>
              <w:t xml:space="preserve">NF </w:t>
            </w:r>
            <w:r>
              <w:rPr>
                <w:lang w:bidi="ar-IQ"/>
              </w:rPr>
              <w:t>Consumer</w:t>
            </w:r>
            <w:r w:rsidRPr="00EA4D91">
              <w:rPr>
                <w:lang w:bidi="ar-IQ"/>
              </w:rPr>
              <w:t xml:space="preserve">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BA692" w14:textId="77777777" w:rsidR="003C0D6D" w:rsidRPr="002F3ED2" w:rsidDel="00CE5670" w:rsidRDefault="003C0D6D" w:rsidP="00F55B2A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1F121" w14:textId="77777777" w:rsidR="003C0D6D" w:rsidRPr="002F3ED2" w:rsidDel="00CE5670" w:rsidRDefault="003C0D6D" w:rsidP="00F55B2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</w:t>
            </w:r>
            <w:r>
              <w:rPr>
                <w:lang w:bidi="ar-IQ"/>
              </w:rPr>
              <w:t>SMF</w:t>
            </w:r>
            <w:r w:rsidRPr="00EA4D91">
              <w:rPr>
                <w:lang w:bidi="ar-IQ"/>
              </w:rPr>
              <w:t xml:space="preserve"> that used the charging service.</w:t>
            </w:r>
          </w:p>
        </w:tc>
      </w:tr>
      <w:tr w:rsidR="003C0D6D" w:rsidRPr="00424394" w:rsidDel="00CE5670" w14:paraId="4AE0901D" w14:textId="77777777" w:rsidTr="00F55B2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98332" w14:textId="77777777" w:rsidR="003C0D6D" w:rsidRPr="002F3ED2" w:rsidDel="00CE5670" w:rsidRDefault="003C0D6D" w:rsidP="00F55B2A">
            <w:pPr>
              <w:pStyle w:val="TAL"/>
              <w:ind w:left="284"/>
            </w:pPr>
            <w:r>
              <w:rPr>
                <w:rFonts w:cs="Arial"/>
              </w:rPr>
              <w:t>NF Functionality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ADFB7" w14:textId="77777777" w:rsidR="003C0D6D" w:rsidRPr="002F3ED2" w:rsidDel="00CE5670" w:rsidRDefault="003C0D6D" w:rsidP="00F55B2A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5656B" w14:textId="77777777" w:rsidR="003C0D6D" w:rsidRPr="002F3ED2" w:rsidDel="00CE5670" w:rsidRDefault="003C0D6D" w:rsidP="00F55B2A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 (i.e. SMF)</w:t>
            </w:r>
          </w:p>
        </w:tc>
      </w:tr>
      <w:tr w:rsidR="003C0D6D" w:rsidRPr="00424394" w:rsidDel="00CE5670" w14:paraId="40B2BE93" w14:textId="77777777" w:rsidTr="00F55B2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58500" w14:textId="77777777" w:rsidR="003C0D6D" w:rsidRPr="002F3ED2" w:rsidDel="00CE5670" w:rsidRDefault="003C0D6D" w:rsidP="00F55B2A">
            <w:pPr>
              <w:pStyle w:val="TAL"/>
              <w:ind w:left="284"/>
            </w:pPr>
            <w:r>
              <w:t>NF Name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C0A06" w14:textId="77777777" w:rsidR="003C0D6D" w:rsidRPr="002F3ED2" w:rsidDel="00CE5670" w:rsidRDefault="003C0D6D" w:rsidP="00F55B2A">
            <w:pPr>
              <w:pStyle w:val="TAC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EA4D91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9446B" w14:textId="77777777" w:rsidR="003C0D6D" w:rsidRPr="002F3ED2" w:rsidDel="00CE5670" w:rsidRDefault="003C0D6D" w:rsidP="00F55B2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name of the </w:t>
            </w:r>
            <w:r>
              <w:rPr>
                <w:lang w:bidi="ar-IQ"/>
              </w:rPr>
              <w:t>SMF</w:t>
            </w:r>
            <w:r w:rsidRPr="00EA4D91">
              <w:rPr>
                <w:lang w:bidi="ar-IQ"/>
              </w:rPr>
              <w:t xml:space="preserve"> used.</w:t>
            </w:r>
          </w:p>
        </w:tc>
      </w:tr>
      <w:tr w:rsidR="003C0D6D" w:rsidRPr="00424394" w14:paraId="494851D7" w14:textId="77777777" w:rsidTr="00F55B2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5E7FE" w14:textId="77777777" w:rsidR="003C0D6D" w:rsidRPr="002F3ED2" w:rsidRDefault="003C0D6D" w:rsidP="00F55B2A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Address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E1C5E7" w14:textId="77777777" w:rsidR="003C0D6D" w:rsidRPr="002F3ED2" w:rsidRDefault="003C0D6D" w:rsidP="00F55B2A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20575" w14:textId="77777777" w:rsidR="003C0D6D" w:rsidRPr="002F3ED2" w:rsidRDefault="003C0D6D" w:rsidP="00F55B2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fields holds the IP Address of the SMF used.</w:t>
            </w:r>
          </w:p>
        </w:tc>
      </w:tr>
      <w:tr w:rsidR="003C0D6D" w:rsidRPr="00424394" w14:paraId="684368DE" w14:textId="77777777" w:rsidTr="00F55B2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87427" w14:textId="77777777" w:rsidR="003C0D6D" w:rsidRPr="002F3ED2" w:rsidRDefault="003C0D6D" w:rsidP="00F55B2A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PLMN ID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CEE36" w14:textId="77777777" w:rsidR="003C0D6D" w:rsidRPr="002F3ED2" w:rsidRDefault="003C0D6D" w:rsidP="00F55B2A">
            <w:pPr>
              <w:pStyle w:val="TAC"/>
              <w:rPr>
                <w:lang w:bidi="ar-IQ"/>
              </w:rPr>
            </w:pPr>
            <w:proofErr w:type="spellStart"/>
            <w:r w:rsidRPr="002F3ED2">
              <w:rPr>
                <w:lang w:bidi="ar-IQ"/>
              </w:rPr>
              <w:t>Oc</w:t>
            </w:r>
            <w:proofErr w:type="spellEnd"/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1B52C7" w14:textId="77777777" w:rsidR="003C0D6D" w:rsidRPr="002F3ED2" w:rsidRDefault="003C0D6D" w:rsidP="00F55B2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PLMN identifier (MCC MNC) of the SMF.</w:t>
            </w:r>
          </w:p>
        </w:tc>
      </w:tr>
      <w:tr w:rsidR="003C0D6D" w:rsidRPr="00424394" w14:paraId="53FA8624" w14:textId="77777777" w:rsidTr="00F55B2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AFEE9" w14:textId="77777777" w:rsidR="003C0D6D" w:rsidRPr="002F3ED2" w:rsidRDefault="003C0D6D" w:rsidP="00F55B2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List of Multiple </w:t>
            </w:r>
            <w:r w:rsidRPr="0064570B">
              <w:rPr>
                <w:lang w:bidi="ar-IQ"/>
              </w:rPr>
              <w:t xml:space="preserve">Unit </w:t>
            </w:r>
            <w:r w:rsidRPr="002F3ED2">
              <w:rPr>
                <w:lang w:bidi="ar-IQ"/>
              </w:rPr>
              <w:t xml:space="preserve">Usage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B230ED" w14:textId="77777777" w:rsidR="003C0D6D" w:rsidRPr="002F3ED2" w:rsidRDefault="003C0D6D" w:rsidP="00F55B2A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BA660" w14:textId="77777777" w:rsidR="003C0D6D" w:rsidRPr="002F3ED2" w:rsidRDefault="003C0D6D" w:rsidP="00F55B2A">
            <w:pPr>
              <w:pStyle w:val="TAL"/>
            </w:pPr>
            <w:r w:rsidRPr="002F3ED2">
              <w:rPr>
                <w:rFonts w:cs="Arial"/>
                <w:lang w:bidi="ar-IQ"/>
              </w:rPr>
              <w:t>This field holds a</w:t>
            </w:r>
            <w:r w:rsidRPr="002F3ED2">
              <w:t xml:space="preserve"> list of changes in charging conditions for all service data flows within this PDU </w:t>
            </w:r>
            <w:proofErr w:type="spellStart"/>
            <w:r w:rsidRPr="002F3ED2">
              <w:t>session</w:t>
            </w:r>
            <w:r>
              <w:t>.This</w:t>
            </w:r>
            <w:proofErr w:type="spellEnd"/>
            <w:r>
              <w:t xml:space="preserve"> list is</w:t>
            </w:r>
            <w:r w:rsidRPr="00EE3862">
              <w:t xml:space="preserve"> </w:t>
            </w:r>
            <w:r w:rsidRPr="002F3ED2">
              <w:t xml:space="preserve">categorized per rating group or per combination of rating group and service id or per combination of rating group, sponsor identity and application service provider identity. </w:t>
            </w:r>
            <w:r w:rsidRPr="0064570B">
              <w:t xml:space="preserve">In addition, usage is differentiated between with and without quota management. </w:t>
            </w:r>
            <w:r w:rsidRPr="002F3ED2">
              <w:t xml:space="preserve">Each change is time stamped. Charging conditions are used to categorize traffic volumes, elapsed time and number of events, such as per tariff period. </w:t>
            </w:r>
          </w:p>
        </w:tc>
      </w:tr>
      <w:tr w:rsidR="003C0D6D" w:rsidRPr="00424394" w14:paraId="43BBDD97" w14:textId="77777777" w:rsidTr="00F55B2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9080A" w14:textId="77777777" w:rsidR="003C0D6D" w:rsidRPr="002F3ED2" w:rsidRDefault="003C0D6D" w:rsidP="00F55B2A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6563B" w14:textId="77777777" w:rsidR="003C0D6D" w:rsidRPr="002F3ED2" w:rsidRDefault="003C0D6D" w:rsidP="00F55B2A">
            <w:pPr>
              <w:pStyle w:val="TAC"/>
              <w:rPr>
                <w:lang w:bidi="ar-IQ"/>
              </w:rPr>
            </w:pPr>
            <w:r w:rsidRPr="0015394E">
              <w:rPr>
                <w:lang w:bidi="ar-IQ"/>
              </w:rPr>
              <w:t>O</w:t>
            </w:r>
            <w:r w:rsidRPr="0015394E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6CCCE" w14:textId="77777777" w:rsidR="003C0D6D" w:rsidRPr="002F3ED2" w:rsidRDefault="003C0D6D" w:rsidP="00F55B2A">
            <w:pPr>
              <w:pStyle w:val="TAL"/>
              <w:rPr>
                <w:rFonts w:cs="Arial"/>
                <w:lang w:bidi="ar-IQ"/>
              </w:rPr>
            </w:pPr>
            <w:r w:rsidRPr="0015394E">
              <w:rPr>
                <w:lang w:bidi="ar-IQ"/>
              </w:rPr>
              <w:t xml:space="preserve">This filed holds the rating group. </w:t>
            </w:r>
          </w:p>
        </w:tc>
      </w:tr>
      <w:tr w:rsidR="003C0D6D" w:rsidRPr="00424394" w14:paraId="3057659E" w14:textId="77777777" w:rsidTr="00F55B2A">
        <w:trPr>
          <w:gridAfter w:val="1"/>
          <w:wAfter w:w="36" w:type="dxa"/>
          <w:cantSplit/>
          <w:jc w:val="center"/>
          <w:ins w:id="27" w:author="Gerald Goermer" w:date="2020-05-15T10:52:00Z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337F2" w14:textId="6632912A" w:rsidR="003C0D6D" w:rsidRDefault="003C0D6D" w:rsidP="003C0D6D">
            <w:pPr>
              <w:pStyle w:val="TAL"/>
              <w:ind w:left="284"/>
              <w:rPr>
                <w:ins w:id="28" w:author="Gerald Goermer" w:date="2020-05-15T10:52:00Z"/>
                <w:lang w:eastAsia="zh-CN" w:bidi="ar-IQ"/>
              </w:rPr>
            </w:pPr>
            <w:ins w:id="29" w:author="Gerald Goermer" w:date="2020-05-15T10:52:00Z">
              <w:r>
                <w:rPr>
                  <w:lang w:eastAsia="zh-CN" w:bidi="ar-IQ"/>
                </w:rPr>
                <w:t>Quota management Indicator</w:t>
              </w:r>
            </w:ins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61CBA" w14:textId="3CF7D817" w:rsidR="003C0D6D" w:rsidRPr="0015394E" w:rsidRDefault="003C0D6D" w:rsidP="003C0D6D">
            <w:pPr>
              <w:pStyle w:val="TAC"/>
              <w:rPr>
                <w:ins w:id="30" w:author="Gerald Goermer" w:date="2020-05-15T10:52:00Z"/>
                <w:lang w:bidi="ar-IQ"/>
              </w:rPr>
            </w:pPr>
            <w:ins w:id="31" w:author="Gerald Goermer" w:date="2020-05-15T10:52:00Z">
              <w:r w:rsidRPr="001778AB">
                <w:rPr>
                  <w:lang w:bidi="ar-IQ"/>
                </w:rPr>
                <w:t>O</w:t>
              </w:r>
              <w:r w:rsidRPr="001778AB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8CEEE" w14:textId="0B29D069" w:rsidR="003C0D6D" w:rsidRPr="0015394E" w:rsidRDefault="003C0D6D" w:rsidP="003C0D6D">
            <w:pPr>
              <w:pStyle w:val="TAL"/>
              <w:rPr>
                <w:ins w:id="32" w:author="Gerald Goermer" w:date="2020-05-15T10:52:00Z"/>
                <w:lang w:bidi="ar-IQ"/>
              </w:rPr>
            </w:pPr>
            <w:ins w:id="33" w:author="Gerald Goermer" w:date="2020-05-15T10:52:00Z">
              <w:r w:rsidRPr="00B33F98">
                <w:t>This field holds</w:t>
              </w:r>
              <w:r>
                <w:t xml:space="preserve"> an indicator on whether the </w:t>
              </w:r>
              <w:r>
                <w:rPr>
                  <w:lang w:val="en-US"/>
                </w:rPr>
                <w:t xml:space="preserve">CHF-controlled </w:t>
              </w:r>
              <w:r>
                <w:t>quota management</w:t>
              </w:r>
              <w:r>
                <w:rPr>
                  <w:lang w:val="en-US"/>
                </w:rPr>
                <w:t xml:space="preserve"> is applied</w:t>
              </w:r>
              <w:r>
                <w:t>.</w:t>
              </w:r>
            </w:ins>
          </w:p>
        </w:tc>
      </w:tr>
      <w:tr w:rsidR="003C0D6D" w:rsidRPr="00424394" w14:paraId="318D3E31" w14:textId="77777777" w:rsidTr="00F55B2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E0A7F" w14:textId="77777777" w:rsidR="003C0D6D" w:rsidRPr="002F3ED2" w:rsidRDefault="003C0D6D" w:rsidP="003C0D6D">
            <w:pPr>
              <w:pStyle w:val="TAL"/>
              <w:ind w:left="284"/>
              <w:rPr>
                <w:lang w:bidi="ar-IQ"/>
              </w:rPr>
            </w:pPr>
            <w:r w:rsidRPr="0015394E">
              <w:rPr>
                <w:lang w:bidi="ar-IQ"/>
              </w:rPr>
              <w:t>Used Unit Container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57BBB" w14:textId="77777777" w:rsidR="003C0D6D" w:rsidRPr="002F3ED2" w:rsidRDefault="003C0D6D" w:rsidP="003C0D6D">
            <w:pPr>
              <w:pStyle w:val="TAC"/>
              <w:rPr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8ADB8" w14:textId="77777777" w:rsidR="003C0D6D" w:rsidRPr="002F3ED2" w:rsidRDefault="003C0D6D" w:rsidP="003C0D6D">
            <w:pPr>
              <w:pStyle w:val="TAL"/>
              <w:rPr>
                <w:rFonts w:cs="Arial"/>
                <w:lang w:bidi="ar-IQ"/>
              </w:rPr>
            </w:pPr>
            <w:r>
              <w:rPr>
                <w:lang w:bidi="ar-IQ"/>
              </w:rPr>
              <w:t>This field holds the used units and information connected to the reported units.</w:t>
            </w:r>
          </w:p>
        </w:tc>
      </w:tr>
      <w:tr w:rsidR="003C0D6D" w:rsidRPr="00424394" w14:paraId="4A3F7AAB" w14:textId="77777777" w:rsidTr="00F55B2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7A92F" w14:textId="77777777" w:rsidR="003C0D6D" w:rsidRPr="002F3ED2" w:rsidRDefault="003C0D6D" w:rsidP="003C0D6D">
            <w:pPr>
              <w:pStyle w:val="TAL"/>
              <w:ind w:left="568"/>
              <w:rPr>
                <w:lang w:bidi="ar-IQ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21935" w14:textId="77777777" w:rsidR="003C0D6D" w:rsidRPr="002F3ED2" w:rsidRDefault="003C0D6D" w:rsidP="003C0D6D">
            <w:pPr>
              <w:pStyle w:val="TAC"/>
              <w:rPr>
                <w:lang w:bidi="ar-IQ"/>
              </w:rPr>
            </w:pPr>
            <w:r w:rsidRPr="00B31892">
              <w:rPr>
                <w:lang w:bidi="ar-IQ"/>
              </w:rPr>
              <w:t>O</w:t>
            </w:r>
            <w:r w:rsidRPr="00B3189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DFBBF" w14:textId="77777777" w:rsidR="003C0D6D" w:rsidRPr="002F3ED2" w:rsidRDefault="003C0D6D" w:rsidP="003C0D6D">
            <w:pPr>
              <w:pStyle w:val="TAL"/>
              <w:rPr>
                <w:rFonts w:cs="Arial"/>
                <w:lang w:bidi="ar-IQ"/>
              </w:rPr>
            </w:pPr>
            <w:r>
              <w:t>This field holds the Service Identifier.</w:t>
            </w:r>
          </w:p>
        </w:tc>
      </w:tr>
      <w:tr w:rsidR="003C0D6D" w:rsidRPr="00424394" w14:paraId="313C8A16" w14:textId="77777777" w:rsidTr="00F55B2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1D960" w14:textId="77777777" w:rsidR="003C0D6D" w:rsidRPr="002F3ED2" w:rsidRDefault="003C0D6D" w:rsidP="003C0D6D">
            <w:pPr>
              <w:pStyle w:val="TAL"/>
              <w:ind w:left="568"/>
              <w:rPr>
                <w:lang w:bidi="ar-IQ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CF6E3" w14:textId="77777777" w:rsidR="003C0D6D" w:rsidRPr="002F3ED2" w:rsidRDefault="003C0D6D" w:rsidP="003C0D6D">
            <w:pPr>
              <w:pStyle w:val="TAC"/>
              <w:rPr>
                <w:lang w:bidi="ar-IQ"/>
              </w:rPr>
            </w:pPr>
            <w:r w:rsidRPr="0015394E">
              <w:rPr>
                <w:lang w:bidi="ar-IQ"/>
              </w:rPr>
              <w:t>O</w:t>
            </w:r>
            <w:r w:rsidRPr="0015394E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85975" w14:textId="77777777" w:rsidR="003C0D6D" w:rsidRPr="002F3ED2" w:rsidRDefault="003C0D6D" w:rsidP="003C0D6D">
            <w:pPr>
              <w:pStyle w:val="TAL"/>
              <w:rPr>
                <w:rFonts w:cs="Arial"/>
                <w:lang w:bidi="ar-IQ"/>
              </w:rPr>
            </w:pPr>
            <w:r w:rsidRPr="00B33F98">
              <w:t>This field holds</w:t>
            </w:r>
            <w:r>
              <w:t xml:space="preserve"> an indicator on whether the used units are with or without quota management.</w:t>
            </w:r>
          </w:p>
        </w:tc>
      </w:tr>
      <w:tr w:rsidR="003C0D6D" w:rsidRPr="00424394" w14:paraId="74312289" w14:textId="77777777" w:rsidTr="00F55B2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A4AC0" w14:textId="77777777" w:rsidR="003C0D6D" w:rsidRPr="002F3ED2" w:rsidRDefault="003C0D6D" w:rsidP="003C0D6D">
            <w:pPr>
              <w:pStyle w:val="TAL"/>
              <w:ind w:left="568"/>
              <w:rPr>
                <w:lang w:bidi="ar-IQ"/>
              </w:rPr>
            </w:pPr>
            <w:r w:rsidRPr="0015394E">
              <w:rPr>
                <w:lang w:bidi="ar-IQ"/>
              </w:rPr>
              <w:t>Triggers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2A302" w14:textId="77777777" w:rsidR="003C0D6D" w:rsidRPr="002F3ED2" w:rsidRDefault="003C0D6D" w:rsidP="003C0D6D">
            <w:pPr>
              <w:pStyle w:val="TAC"/>
              <w:rPr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455ED" w14:textId="77777777" w:rsidR="003C0D6D" w:rsidRPr="002F3ED2" w:rsidRDefault="003C0D6D" w:rsidP="003C0D6D">
            <w:pPr>
              <w:pStyle w:val="TAL"/>
              <w:rPr>
                <w:rFonts w:cs="Arial"/>
                <w:lang w:bidi="ar-IQ"/>
              </w:rPr>
            </w:pPr>
            <w:r w:rsidRPr="00631A5F">
              <w:t xml:space="preserve">This field holds </w:t>
            </w:r>
            <w:r>
              <w:t xml:space="preserve">the </w:t>
            </w:r>
            <w:r w:rsidRPr="00631A5F">
              <w:t xml:space="preserve">reason for </w:t>
            </w:r>
            <w:r>
              <w:t>closing</w:t>
            </w:r>
            <w:r>
              <w:rPr>
                <w:rFonts w:hint="eastAsia"/>
                <w:lang w:eastAsia="zh-CN"/>
              </w:rPr>
              <w:t xml:space="preserve"> the used unit</w:t>
            </w:r>
            <w:r>
              <w:rPr>
                <w:lang w:eastAsia="zh-CN"/>
              </w:rPr>
              <w:t xml:space="preserve"> container</w:t>
            </w:r>
            <w:r w:rsidRPr="00631A5F">
              <w:t>.</w:t>
            </w:r>
          </w:p>
        </w:tc>
      </w:tr>
      <w:tr w:rsidR="003C0D6D" w:rsidRPr="00424394" w14:paraId="4102D1AD" w14:textId="77777777" w:rsidTr="00F55B2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6DFE0" w14:textId="77777777" w:rsidR="003C0D6D" w:rsidRPr="002F3ED2" w:rsidRDefault="003C0D6D" w:rsidP="003C0D6D">
            <w:pPr>
              <w:pStyle w:val="TAL"/>
              <w:ind w:left="568"/>
              <w:rPr>
                <w:lang w:bidi="ar-IQ"/>
              </w:rPr>
            </w:pPr>
            <w:r w:rsidRPr="00927E4E">
              <w:rPr>
                <w:rFonts w:cs="Arial"/>
                <w:szCs w:val="18"/>
              </w:rPr>
              <w:t>Trigger Timestamp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762D3" w14:textId="77777777" w:rsidR="003C0D6D" w:rsidRPr="002F3ED2" w:rsidRDefault="003C0D6D" w:rsidP="003C0D6D">
            <w:pPr>
              <w:pStyle w:val="TAC"/>
              <w:rPr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7194F" w14:textId="77777777" w:rsidR="003C0D6D" w:rsidRPr="002F3ED2" w:rsidRDefault="003C0D6D" w:rsidP="003C0D6D">
            <w:pPr>
              <w:pStyle w:val="TAL"/>
              <w:rPr>
                <w:rFonts w:cs="Arial"/>
                <w:lang w:bidi="ar-IQ"/>
              </w:rPr>
            </w:pPr>
            <w:r>
              <w:t>This field holds the timestamp of the trigger.</w:t>
            </w:r>
          </w:p>
        </w:tc>
      </w:tr>
      <w:tr w:rsidR="003C0D6D" w:rsidRPr="00424394" w14:paraId="691A6423" w14:textId="77777777" w:rsidTr="00F55B2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2BBDB" w14:textId="77777777" w:rsidR="003C0D6D" w:rsidRPr="002F3ED2" w:rsidRDefault="003C0D6D" w:rsidP="003C0D6D">
            <w:pPr>
              <w:pStyle w:val="TAL"/>
              <w:ind w:left="568"/>
              <w:rPr>
                <w:lang w:bidi="ar-IQ"/>
              </w:rPr>
            </w:pPr>
            <w:r>
              <w:t>Time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D8A83" w14:textId="77777777" w:rsidR="003C0D6D" w:rsidRPr="002F3ED2" w:rsidRDefault="003C0D6D" w:rsidP="003C0D6D">
            <w:pPr>
              <w:pStyle w:val="TAC"/>
              <w:rPr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7A825" w14:textId="77777777" w:rsidR="003C0D6D" w:rsidRPr="002F3ED2" w:rsidRDefault="003C0D6D" w:rsidP="003C0D6D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time.</w:t>
            </w:r>
          </w:p>
        </w:tc>
      </w:tr>
      <w:tr w:rsidR="003C0D6D" w:rsidRPr="00424394" w14:paraId="7538DB75" w14:textId="77777777" w:rsidTr="00F55B2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0849B" w14:textId="77777777" w:rsidR="003C0D6D" w:rsidRPr="002F3ED2" w:rsidRDefault="003C0D6D" w:rsidP="003C0D6D">
            <w:pPr>
              <w:pStyle w:val="TAL"/>
              <w:ind w:left="568"/>
              <w:rPr>
                <w:lang w:bidi="ar-IQ"/>
              </w:rPr>
            </w:pPr>
            <w:r>
              <w:t>Total Volume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C0BBF" w14:textId="77777777" w:rsidR="003C0D6D" w:rsidRPr="002F3ED2" w:rsidRDefault="003C0D6D" w:rsidP="003C0D6D">
            <w:pPr>
              <w:pStyle w:val="TAC"/>
              <w:rPr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B6544" w14:textId="77777777" w:rsidR="003C0D6D" w:rsidRPr="002F3ED2" w:rsidRDefault="003C0D6D" w:rsidP="003C0D6D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both uplink and downlink directions.</w:t>
            </w:r>
          </w:p>
        </w:tc>
      </w:tr>
      <w:tr w:rsidR="003C0D6D" w:rsidRPr="00424394" w14:paraId="6DA0BB5E" w14:textId="77777777" w:rsidTr="00F55B2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81E14" w14:textId="77777777" w:rsidR="003C0D6D" w:rsidRPr="002F3ED2" w:rsidRDefault="003C0D6D" w:rsidP="003C0D6D">
            <w:pPr>
              <w:pStyle w:val="TAL"/>
              <w:ind w:left="568"/>
              <w:rPr>
                <w:lang w:bidi="ar-IQ"/>
              </w:rPr>
            </w:pPr>
            <w:r>
              <w:t>Uplink Volume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6A16E" w14:textId="77777777" w:rsidR="003C0D6D" w:rsidRPr="002F3ED2" w:rsidRDefault="003C0D6D" w:rsidP="003C0D6D">
            <w:pPr>
              <w:pStyle w:val="TAC"/>
              <w:rPr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BF3B2" w14:textId="77777777" w:rsidR="003C0D6D" w:rsidRPr="002F3ED2" w:rsidRDefault="003C0D6D" w:rsidP="003C0D6D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uplink direction.</w:t>
            </w:r>
          </w:p>
        </w:tc>
      </w:tr>
      <w:tr w:rsidR="003C0D6D" w:rsidRPr="00424394" w14:paraId="17DF64B8" w14:textId="77777777" w:rsidTr="00F55B2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0FED5" w14:textId="77777777" w:rsidR="003C0D6D" w:rsidRPr="002F3ED2" w:rsidRDefault="003C0D6D" w:rsidP="003C0D6D">
            <w:pPr>
              <w:pStyle w:val="TAL"/>
              <w:ind w:left="568"/>
              <w:rPr>
                <w:lang w:bidi="ar-IQ"/>
              </w:rPr>
            </w:pPr>
            <w:r>
              <w:t>Downlink Volume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D0A9F" w14:textId="77777777" w:rsidR="003C0D6D" w:rsidRPr="002F3ED2" w:rsidRDefault="003C0D6D" w:rsidP="003C0D6D">
            <w:pPr>
              <w:pStyle w:val="TAC"/>
              <w:rPr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D360C" w14:textId="77777777" w:rsidR="003C0D6D" w:rsidRPr="002F3ED2" w:rsidRDefault="003C0D6D" w:rsidP="003C0D6D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downlink direction.</w:t>
            </w:r>
          </w:p>
        </w:tc>
      </w:tr>
      <w:tr w:rsidR="003C0D6D" w:rsidRPr="00424394" w14:paraId="169B7F5A" w14:textId="77777777" w:rsidTr="00F55B2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7B212" w14:textId="77777777" w:rsidR="003C0D6D" w:rsidRPr="002F3ED2" w:rsidRDefault="003C0D6D" w:rsidP="003C0D6D">
            <w:pPr>
              <w:pStyle w:val="TAL"/>
              <w:ind w:left="568"/>
              <w:rPr>
                <w:lang w:bidi="ar-IQ"/>
              </w:rPr>
            </w:pPr>
            <w:r>
              <w:t>Service Specific Unit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74477" w14:textId="77777777" w:rsidR="003C0D6D" w:rsidRPr="002F3ED2" w:rsidRDefault="003C0D6D" w:rsidP="003C0D6D">
            <w:pPr>
              <w:pStyle w:val="TAC"/>
              <w:rPr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A60AB" w14:textId="77777777" w:rsidR="003C0D6D" w:rsidRPr="002F3ED2" w:rsidRDefault="003C0D6D" w:rsidP="003C0D6D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service specific units.</w:t>
            </w:r>
          </w:p>
        </w:tc>
      </w:tr>
      <w:tr w:rsidR="003C0D6D" w:rsidRPr="00424394" w14:paraId="52372811" w14:textId="77777777" w:rsidTr="00F55B2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163A7" w14:textId="77777777" w:rsidR="003C0D6D" w:rsidRPr="002F3ED2" w:rsidRDefault="003C0D6D" w:rsidP="003C0D6D">
            <w:pPr>
              <w:pStyle w:val="TAL"/>
              <w:ind w:left="568"/>
              <w:rPr>
                <w:lang w:bidi="ar-IQ"/>
              </w:rPr>
            </w:pPr>
            <w:r>
              <w:t>Event Time Stamps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8F435" w14:textId="77777777" w:rsidR="003C0D6D" w:rsidRPr="002F3ED2" w:rsidRDefault="003C0D6D" w:rsidP="003C0D6D">
            <w:pPr>
              <w:pStyle w:val="TAC"/>
              <w:rPr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D565E" w14:textId="77777777" w:rsidR="003C0D6D" w:rsidRPr="002F3ED2" w:rsidRDefault="003C0D6D" w:rsidP="003C0D6D">
            <w:pPr>
              <w:pStyle w:val="TAL"/>
              <w:rPr>
                <w:rFonts w:cs="Arial"/>
                <w:lang w:bidi="ar-IQ"/>
              </w:rPr>
            </w:pPr>
            <w:r>
              <w:t>This field holds the timestamps of the event reported in the Service Specific Units, if the reported units are event based.</w:t>
            </w:r>
          </w:p>
        </w:tc>
      </w:tr>
      <w:tr w:rsidR="003C0D6D" w14:paraId="5D5F2F19" w14:textId="77777777" w:rsidTr="00F55B2A">
        <w:trPr>
          <w:gridBefore w:val="1"/>
          <w:wBefore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8FECD" w14:textId="77777777" w:rsidR="003C0D6D" w:rsidRDefault="003C0D6D" w:rsidP="003C0D6D">
            <w:pPr>
              <w:pStyle w:val="TAL"/>
              <w:ind w:left="568"/>
            </w:pPr>
            <w:r>
              <w:rPr>
                <w:lang w:bidi="ar-IQ"/>
              </w:rPr>
              <w:t>Rating Indicator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3C428" w14:textId="77777777" w:rsidR="003C0D6D" w:rsidRDefault="003C0D6D" w:rsidP="003C0D6D">
            <w:pPr>
              <w:pStyle w:val="TAC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O</w:t>
            </w:r>
            <w:r w:rsidRPr="00065922">
              <w:rPr>
                <w:vertAlign w:val="subscript"/>
                <w:lang w:eastAsia="zh-CN"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90986" w14:textId="77777777" w:rsidR="003C0D6D" w:rsidRDefault="003C0D6D" w:rsidP="003C0D6D">
            <w:pPr>
              <w:pStyle w:val="TAL"/>
            </w:pPr>
            <w:r>
              <w:t>This field indicates if the units have been rated or not.</w:t>
            </w:r>
          </w:p>
        </w:tc>
      </w:tr>
      <w:tr w:rsidR="003C0D6D" w:rsidRPr="00424394" w14:paraId="4CD63E82" w14:textId="77777777" w:rsidTr="00F55B2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EAE9F" w14:textId="77777777" w:rsidR="003C0D6D" w:rsidRPr="002F3ED2" w:rsidRDefault="003C0D6D" w:rsidP="003C0D6D">
            <w:pPr>
              <w:pStyle w:val="TAL"/>
              <w:ind w:left="568"/>
              <w:rPr>
                <w:lang w:bidi="ar-IQ"/>
              </w:rPr>
            </w:pPr>
            <w:r w:rsidRPr="0064570B">
              <w:rPr>
                <w:lang w:bidi="ar-IQ"/>
              </w:rPr>
              <w:t>Local Sequence Number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DC9C1" w14:textId="77777777" w:rsidR="003C0D6D" w:rsidRPr="002F3ED2" w:rsidRDefault="003C0D6D" w:rsidP="003C0D6D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1A93B" w14:textId="77777777" w:rsidR="003C0D6D" w:rsidRPr="002F3ED2" w:rsidRDefault="003C0D6D" w:rsidP="003C0D6D">
            <w:pPr>
              <w:pStyle w:val="TAL"/>
              <w:rPr>
                <w:rFonts w:cs="Arial"/>
                <w:lang w:bidi="ar-IQ"/>
              </w:rPr>
            </w:pPr>
            <w:r w:rsidRPr="0064570B">
              <w:rPr>
                <w:lang w:val="en-US" w:eastAsia="zh-CN" w:bidi="ar-IQ"/>
              </w:rPr>
              <w:t xml:space="preserve">This field </w:t>
            </w:r>
            <w:r w:rsidRPr="0064570B">
              <w:rPr>
                <w:rFonts w:hint="eastAsia"/>
                <w:lang w:eastAsia="zh-CN" w:bidi="ar-IQ"/>
              </w:rPr>
              <w:t>holds the</w:t>
            </w:r>
            <w:r w:rsidRPr="0064570B">
              <w:t xml:space="preserve"> container </w:t>
            </w:r>
            <w:r w:rsidRPr="0064570B">
              <w:rPr>
                <w:rFonts w:hint="eastAsia"/>
                <w:lang w:eastAsia="zh-CN" w:bidi="ar-IQ"/>
              </w:rPr>
              <w:t>sequence number</w:t>
            </w:r>
            <w:r w:rsidRPr="0064570B">
              <w:t>.</w:t>
            </w:r>
          </w:p>
        </w:tc>
      </w:tr>
      <w:tr w:rsidR="003C0D6D" w:rsidRPr="00424394" w14:paraId="61366CFF" w14:textId="77777777" w:rsidTr="00F55B2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8E7A7" w14:textId="77777777" w:rsidR="003C0D6D" w:rsidRPr="002F3ED2" w:rsidRDefault="003C0D6D" w:rsidP="003C0D6D">
            <w:pPr>
              <w:pStyle w:val="TAL"/>
              <w:ind w:left="568"/>
              <w:rPr>
                <w:lang w:bidi="ar-IQ"/>
              </w:rPr>
            </w:pPr>
            <w:r w:rsidRPr="0015394E">
              <w:rPr>
                <w:lang w:bidi="ar-IQ"/>
              </w:rPr>
              <w:t>PDU Container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BD720" w14:textId="77777777" w:rsidR="003C0D6D" w:rsidRPr="002F3ED2" w:rsidRDefault="003C0D6D" w:rsidP="003C0D6D">
            <w:pPr>
              <w:pStyle w:val="TAC"/>
              <w:rPr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897DB" w14:textId="77777777" w:rsidR="003C0D6D" w:rsidRPr="002F3ED2" w:rsidRDefault="003C0D6D" w:rsidP="003C0D6D">
            <w:pPr>
              <w:pStyle w:val="TAL"/>
              <w:rPr>
                <w:rFonts w:cs="Arial"/>
                <w:lang w:bidi="ar-IQ"/>
              </w:rPr>
            </w:pPr>
            <w:r w:rsidRPr="0064570B">
              <w:rPr>
                <w:rFonts w:cs="Arial"/>
                <w:szCs w:val="18"/>
              </w:rPr>
              <w:t xml:space="preserve">This field holds the </w:t>
            </w:r>
            <w:r w:rsidRPr="0064570B">
              <w:rPr>
                <w:rFonts w:cs="Arial"/>
                <w:szCs w:val="18"/>
                <w:lang w:bidi="ar-IQ"/>
              </w:rPr>
              <w:t>5G data connectivity specific</w:t>
            </w:r>
            <w:r w:rsidRPr="0064570B">
              <w:rPr>
                <w:rFonts w:cs="Arial"/>
                <w:szCs w:val="18"/>
              </w:rPr>
              <w:t xml:space="preserve"> information defined in clause 6.</w:t>
            </w:r>
            <w:r w:rsidRPr="00CB2621">
              <w:rPr>
                <w:rFonts w:cs="Arial"/>
                <w:szCs w:val="18"/>
              </w:rPr>
              <w:t>2.1.3</w:t>
            </w:r>
            <w:r w:rsidRPr="0064570B">
              <w:rPr>
                <w:rFonts w:cs="Arial"/>
                <w:szCs w:val="18"/>
              </w:rPr>
              <w:t>.</w:t>
            </w:r>
          </w:p>
        </w:tc>
      </w:tr>
      <w:tr w:rsidR="003C0D6D" w:rsidRPr="00424394" w14:paraId="36ADEDAB" w14:textId="77777777" w:rsidTr="00F55B2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05492" w14:textId="77777777" w:rsidR="003C0D6D" w:rsidRPr="002F3ED2" w:rsidRDefault="003C0D6D" w:rsidP="003C0D6D">
            <w:pPr>
              <w:pStyle w:val="TAL"/>
              <w:ind w:left="284"/>
              <w:rPr>
                <w:lang w:bidi="ar-IQ"/>
              </w:rPr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92807" w14:textId="77777777" w:rsidR="003C0D6D" w:rsidRPr="002F3ED2" w:rsidRDefault="003C0D6D" w:rsidP="003C0D6D">
            <w:pPr>
              <w:pStyle w:val="TAC"/>
              <w:rPr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156DC" w14:textId="77777777" w:rsidR="003C0D6D" w:rsidRPr="002F3ED2" w:rsidRDefault="003C0D6D" w:rsidP="003C0D6D">
            <w:pPr>
              <w:pStyle w:val="TAL"/>
              <w:rPr>
                <w:rFonts w:cs="Arial"/>
                <w:lang w:bidi="ar-IQ"/>
              </w:rPr>
            </w:pPr>
            <w:r w:rsidRPr="00EA4D91">
              <w:rPr>
                <w:lang w:bidi="ar-IQ"/>
              </w:rPr>
              <w:t xml:space="preserve">This field holds the UPF identifier used to identify the UPF when reporting the usage </w:t>
            </w:r>
            <w:r>
              <w:rPr>
                <w:lang w:bidi="ar-IQ"/>
              </w:rPr>
              <w:t>for</w:t>
            </w:r>
            <w:r w:rsidRPr="00EA4D91">
              <w:rPr>
                <w:lang w:bidi="ar-IQ"/>
              </w:rPr>
              <w:t xml:space="preserve"> the UPF.</w:t>
            </w:r>
          </w:p>
        </w:tc>
      </w:tr>
      <w:tr w:rsidR="003C0D6D" w:rsidRPr="00424394" w14:paraId="26C7D902" w14:textId="77777777" w:rsidTr="00F55B2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3985B" w14:textId="77777777" w:rsidR="003C0D6D" w:rsidRPr="002F3ED2" w:rsidRDefault="003C0D6D" w:rsidP="003C0D6D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Opening Time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78AFBA" w14:textId="77777777" w:rsidR="003C0D6D" w:rsidRPr="002F3ED2" w:rsidRDefault="003C0D6D" w:rsidP="003C0D6D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FA5627" w14:textId="77777777" w:rsidR="003C0D6D" w:rsidRPr="002F3ED2" w:rsidRDefault="003C0D6D" w:rsidP="003C0D6D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Time stamp when the PDU session is activated in the SMF or record opening time on subsequent partial records.</w:t>
            </w:r>
          </w:p>
        </w:tc>
      </w:tr>
      <w:tr w:rsidR="003C0D6D" w:rsidRPr="00424394" w14:paraId="797DC80C" w14:textId="77777777" w:rsidTr="00F55B2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DCD61A" w14:textId="77777777" w:rsidR="003C0D6D" w:rsidRPr="002F3ED2" w:rsidRDefault="003C0D6D" w:rsidP="003C0D6D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Duration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E7C03" w14:textId="77777777" w:rsidR="003C0D6D" w:rsidRPr="002F3ED2" w:rsidRDefault="003C0D6D" w:rsidP="003C0D6D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84D64" w14:textId="77777777" w:rsidR="003C0D6D" w:rsidRPr="002F3ED2" w:rsidRDefault="003C0D6D" w:rsidP="003C0D6D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duration of this record.</w:t>
            </w:r>
          </w:p>
        </w:tc>
      </w:tr>
      <w:tr w:rsidR="003C0D6D" w:rsidRPr="00424394" w14:paraId="69DB3BA3" w14:textId="77777777" w:rsidTr="00F55B2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706294" w14:textId="77777777" w:rsidR="003C0D6D" w:rsidRPr="002F3ED2" w:rsidRDefault="003C0D6D" w:rsidP="003C0D6D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82A91A" w14:textId="77777777" w:rsidR="003C0D6D" w:rsidRPr="002F3ED2" w:rsidRDefault="003C0D6D" w:rsidP="003C0D6D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9DFC0D" w14:textId="77777777" w:rsidR="003C0D6D" w:rsidRPr="002F3ED2" w:rsidRDefault="003C0D6D" w:rsidP="003C0D6D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Partial record sequence number, only present in case of partial records.</w:t>
            </w:r>
          </w:p>
        </w:tc>
      </w:tr>
      <w:tr w:rsidR="003C0D6D" w:rsidRPr="00424394" w14:paraId="2884CFD5" w14:textId="77777777" w:rsidTr="00F55B2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8BCFE8" w14:textId="77777777" w:rsidR="003C0D6D" w:rsidRPr="002F3ED2" w:rsidRDefault="003C0D6D" w:rsidP="003C0D6D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B3BC25" w14:textId="77777777" w:rsidR="003C0D6D" w:rsidRPr="002F3ED2" w:rsidRDefault="003C0D6D" w:rsidP="003C0D6D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458826" w14:textId="77777777" w:rsidR="003C0D6D" w:rsidRPr="002F3ED2" w:rsidRDefault="003C0D6D" w:rsidP="003C0D6D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The reason for the release of the record.</w:t>
            </w:r>
          </w:p>
        </w:tc>
      </w:tr>
      <w:tr w:rsidR="003C0D6D" w:rsidRPr="00424394" w14:paraId="4BF6901D" w14:textId="77777777" w:rsidTr="00F55B2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25DBF0" w14:textId="77777777" w:rsidR="003C0D6D" w:rsidRPr="002F3ED2" w:rsidRDefault="003C0D6D" w:rsidP="003C0D6D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732ED5" w14:textId="77777777" w:rsidR="003C0D6D" w:rsidRPr="002F3ED2" w:rsidRDefault="003C0D6D" w:rsidP="003C0D6D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D8A31F" w14:textId="77777777" w:rsidR="003C0D6D" w:rsidRPr="002F3ED2" w:rsidRDefault="003C0D6D" w:rsidP="003C0D6D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a more detailed reason for the release of the PDU session, when a single cause is applicable.</w:t>
            </w:r>
          </w:p>
        </w:tc>
      </w:tr>
      <w:tr w:rsidR="003C0D6D" w:rsidRPr="00424394" w14:paraId="4629E447" w14:textId="77777777" w:rsidTr="00F55B2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376B0" w14:textId="77777777" w:rsidR="003C0D6D" w:rsidRPr="002F3ED2" w:rsidRDefault="003C0D6D" w:rsidP="003C0D6D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ED19BA" w14:textId="77777777" w:rsidR="003C0D6D" w:rsidRPr="002F3ED2" w:rsidRDefault="003C0D6D" w:rsidP="003C0D6D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0BB9A" w14:textId="77777777" w:rsidR="003C0D6D" w:rsidRPr="002F3ED2" w:rsidRDefault="003C0D6D" w:rsidP="003C0D6D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Consecutive record number created by the CDF. The number is allocated sequentially including all CDR types.</w:t>
            </w:r>
          </w:p>
        </w:tc>
      </w:tr>
      <w:tr w:rsidR="003C0D6D" w:rsidRPr="00424394" w14:paraId="2CCA8EB2" w14:textId="77777777" w:rsidTr="00F55B2A">
        <w:trPr>
          <w:gridAfter w:val="1"/>
          <w:wAfter w:w="36" w:type="dxa"/>
          <w:cantSplit/>
          <w:trHeight w:val="180"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274FC2" w14:textId="77777777" w:rsidR="003C0D6D" w:rsidRPr="002F3ED2" w:rsidRDefault="003C0D6D" w:rsidP="003C0D6D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Extensions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2BA8C3" w14:textId="77777777" w:rsidR="003C0D6D" w:rsidRPr="002F3ED2" w:rsidRDefault="003C0D6D" w:rsidP="003C0D6D">
            <w:pPr>
              <w:pStyle w:val="TAC"/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5E7CE" w14:textId="77777777" w:rsidR="003C0D6D" w:rsidRPr="002F3ED2" w:rsidRDefault="003C0D6D" w:rsidP="003C0D6D">
            <w:pPr>
              <w:pStyle w:val="TAL"/>
            </w:pPr>
            <w:r w:rsidRPr="002F3ED2">
              <w:t>A set of network operator/manufacturer specific extensions to the record. Conditioned upon the existence of an extension.</w:t>
            </w:r>
          </w:p>
        </w:tc>
      </w:tr>
      <w:tr w:rsidR="003C0D6D" w:rsidRPr="00424394" w14:paraId="7DD5DA8F" w14:textId="77777777" w:rsidTr="00F55B2A">
        <w:trPr>
          <w:gridAfter w:val="1"/>
          <w:wAfter w:w="36" w:type="dxa"/>
          <w:cantSplit/>
          <w:trHeight w:val="180"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119BA" w14:textId="77777777" w:rsidR="003C0D6D" w:rsidRPr="002F3ED2" w:rsidRDefault="003C0D6D" w:rsidP="003C0D6D">
            <w:pPr>
              <w:pStyle w:val="TAL"/>
              <w:rPr>
                <w:lang w:bidi="ar-IQ"/>
              </w:rPr>
            </w:pPr>
            <w:r w:rsidRPr="00EA4D91">
              <w:rPr>
                <w:rFonts w:cs="Arial"/>
                <w:szCs w:val="18"/>
              </w:rPr>
              <w:t>PDU Session Charging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4F751" w14:textId="77777777" w:rsidR="003C0D6D" w:rsidRPr="002F3ED2" w:rsidRDefault="003C0D6D" w:rsidP="003C0D6D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0DD47" w14:textId="77777777" w:rsidR="003C0D6D" w:rsidRPr="002F3ED2" w:rsidRDefault="003C0D6D" w:rsidP="003C0D6D">
            <w:pPr>
              <w:pStyle w:val="TAL"/>
            </w:pPr>
            <w:r w:rsidRPr="00EA4D91">
              <w:rPr>
                <w:rFonts w:cs="Arial"/>
                <w:szCs w:val="18"/>
              </w:rPr>
              <w:t xml:space="preserve">This field holds the </w:t>
            </w:r>
            <w:r w:rsidRPr="00EA4D91">
              <w:rPr>
                <w:rFonts w:cs="Arial"/>
                <w:szCs w:val="18"/>
                <w:lang w:bidi="ar-IQ"/>
              </w:rPr>
              <w:t>5G data connectivity specific</w:t>
            </w:r>
            <w:r w:rsidRPr="00EA4D91">
              <w:rPr>
                <w:rFonts w:cs="Arial"/>
                <w:szCs w:val="18"/>
              </w:rPr>
              <w:t xml:space="preserve"> information </w:t>
            </w:r>
            <w:r w:rsidRPr="007B6BE0">
              <w:rPr>
                <w:rFonts w:cs="Arial"/>
                <w:szCs w:val="18"/>
              </w:rPr>
              <w:t>defined in clause 6.2.1.2.</w:t>
            </w:r>
          </w:p>
        </w:tc>
      </w:tr>
      <w:tr w:rsidR="003C0D6D" w:rsidRPr="00424394" w14:paraId="08B92935" w14:textId="77777777" w:rsidTr="00F55B2A">
        <w:trPr>
          <w:gridAfter w:val="1"/>
          <w:wAfter w:w="36" w:type="dxa"/>
          <w:cantSplit/>
          <w:trHeight w:val="180"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EA433" w14:textId="77777777" w:rsidR="003C0D6D" w:rsidRPr="002F3ED2" w:rsidRDefault="003C0D6D" w:rsidP="003C0D6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E02EE" w14:textId="77777777" w:rsidR="003C0D6D" w:rsidRPr="002F3ED2" w:rsidRDefault="003C0D6D" w:rsidP="003C0D6D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34C75" w14:textId="77777777" w:rsidR="003C0D6D" w:rsidRPr="002F3ED2" w:rsidRDefault="003C0D6D" w:rsidP="003C0D6D">
            <w:pPr>
              <w:pStyle w:val="TAL"/>
            </w:pPr>
            <w:r>
              <w:t xml:space="preserve">This field holds the </w:t>
            </w:r>
            <w:r>
              <w:rPr>
                <w:lang w:bidi="ar-IQ"/>
              </w:rPr>
              <w:t>roaming QBC specific</w:t>
            </w:r>
            <w:r>
              <w:t xml:space="preserve"> information defined in clause 6.2</w:t>
            </w:r>
            <w:r>
              <w:rPr>
                <w:lang w:eastAsia="zh-CN"/>
              </w:rPr>
              <w:t>.1.4, when applicable.</w:t>
            </w:r>
          </w:p>
        </w:tc>
      </w:tr>
    </w:tbl>
    <w:p w14:paraId="53B01A0B" w14:textId="25E3F0F0" w:rsidR="006E2E4A" w:rsidRDefault="006E2E4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2E4A" w:rsidRPr="007215AA" w14:paraId="5A3827E0" w14:textId="77777777" w:rsidTr="000A7A3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C99FAD3" w14:textId="41F4F651" w:rsidR="006E2E4A" w:rsidRPr="007215AA" w:rsidRDefault="006E2E4A" w:rsidP="000A7A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4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th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</w:tbl>
    <w:p w14:paraId="349EF1F8" w14:textId="44AE3C3A" w:rsidR="006E2E4A" w:rsidRDefault="006E2E4A">
      <w:pPr>
        <w:rPr>
          <w:noProof/>
        </w:rPr>
      </w:pPr>
    </w:p>
    <w:p w14:paraId="668019A3" w14:textId="77777777" w:rsidR="003C0D6D" w:rsidRPr="00424394" w:rsidRDefault="003C0D6D" w:rsidP="003C0D6D">
      <w:pPr>
        <w:pStyle w:val="Heading3"/>
      </w:pPr>
      <w:bookmarkStart w:id="34" w:name="_Toc20205558"/>
      <w:bookmarkStart w:id="35" w:name="_Toc27579541"/>
      <w:r w:rsidRPr="00424394">
        <w:t>6.2.2</w:t>
      </w:r>
      <w:r w:rsidRPr="00424394">
        <w:tab/>
        <w:t>Detailed message format for converged charging</w:t>
      </w:r>
      <w:bookmarkEnd w:id="34"/>
      <w:bookmarkEnd w:id="35"/>
    </w:p>
    <w:p w14:paraId="5B647800" w14:textId="77777777" w:rsidR="003C0D6D" w:rsidRDefault="003C0D6D" w:rsidP="003C0D6D">
      <w:pPr>
        <w:keepNext/>
      </w:pPr>
      <w:r>
        <w:t xml:space="preserve">The following clause specifies per Operation Type the charging data that are sent by SMF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 xml:space="preserve">. </w:t>
      </w:r>
    </w:p>
    <w:p w14:paraId="385C8685" w14:textId="77777777" w:rsidR="003C0D6D" w:rsidRDefault="003C0D6D" w:rsidP="003C0D6D">
      <w:pPr>
        <w:rPr>
          <w:rFonts w:eastAsia="MS Mincho"/>
        </w:rPr>
      </w:pPr>
      <w:r>
        <w:rPr>
          <w:rFonts w:eastAsia="MS Mincho"/>
        </w:rPr>
        <w:t>The Operation Types are listed in the following order:</w:t>
      </w:r>
      <w:r w:rsidRPr="001D28B9">
        <w:rPr>
          <w:rFonts w:eastAsia="MS Mincho"/>
        </w:rPr>
        <w:t xml:space="preserve"> </w:t>
      </w:r>
      <w:r>
        <w:rPr>
          <w:rFonts w:eastAsia="MS Mincho"/>
        </w:rPr>
        <w:t xml:space="preserve">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14:paraId="50A17315" w14:textId="77777777" w:rsidR="003C0D6D" w:rsidRDefault="003C0D6D" w:rsidP="003C0D6D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 </w:t>
      </w:r>
    </w:p>
    <w:p w14:paraId="5CC8D381" w14:textId="77777777" w:rsidR="003C0D6D" w:rsidRDefault="003C0D6D" w:rsidP="003C0D6D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9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"/>
        <w:gridCol w:w="1959"/>
        <w:gridCol w:w="2804"/>
        <w:gridCol w:w="187"/>
        <w:gridCol w:w="890"/>
        <w:gridCol w:w="190"/>
        <w:gridCol w:w="932"/>
        <w:gridCol w:w="202"/>
        <w:gridCol w:w="724"/>
        <w:gridCol w:w="188"/>
        <w:gridCol w:w="805"/>
        <w:gridCol w:w="171"/>
      </w:tblGrid>
      <w:tr w:rsidR="003C0D6D" w14:paraId="52984FA1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2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66E4C4" w14:textId="77777777" w:rsidR="003C0D6D" w:rsidRDefault="003C0D6D" w:rsidP="00F55B2A">
            <w:pPr>
              <w:pStyle w:val="TAH"/>
            </w:pPr>
            <w:r>
              <w:t>Information Element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62F211" w14:textId="77777777" w:rsidR="003C0D6D" w:rsidRDefault="003C0D6D" w:rsidP="00F55B2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ED5F39" w14:textId="77777777" w:rsidR="003C0D6D" w:rsidRDefault="003C0D6D" w:rsidP="00F55B2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6B00DE" w14:textId="77777777" w:rsidR="003C0D6D" w:rsidRDefault="003C0D6D" w:rsidP="00F55B2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0D4BE5" w14:textId="77777777" w:rsidR="003C0D6D" w:rsidRDefault="003C0D6D" w:rsidP="00F55B2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2564C9" w14:textId="77777777" w:rsidR="003C0D6D" w:rsidRDefault="003C0D6D" w:rsidP="00F55B2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3C0D6D" w14:paraId="236D3D7B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21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33C0CF" w14:textId="77777777" w:rsidR="003C0D6D" w:rsidRDefault="003C0D6D" w:rsidP="00F55B2A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789F90" w14:textId="77777777" w:rsidR="003C0D6D" w:rsidRDefault="003C0D6D" w:rsidP="00F55B2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8E3367" w14:textId="77777777" w:rsidR="003C0D6D" w:rsidRDefault="003C0D6D" w:rsidP="00F55B2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56B2F5" w14:textId="77777777" w:rsidR="003C0D6D" w:rsidRDefault="003C0D6D" w:rsidP="00F55B2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1C5837" w14:textId="77777777" w:rsidR="003C0D6D" w:rsidRDefault="003C0D6D" w:rsidP="00F55B2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710F86" w14:textId="77777777" w:rsidR="003C0D6D" w:rsidRDefault="003C0D6D" w:rsidP="00F55B2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3C0D6D" w14:paraId="0A0D504F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DC5B32" w14:textId="77777777" w:rsidR="003C0D6D" w:rsidRDefault="003C0D6D" w:rsidP="00F55B2A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A359E5" w14:textId="77777777" w:rsidR="003C0D6D" w:rsidRDefault="003C0D6D" w:rsidP="00F55B2A">
            <w:pPr>
              <w:pStyle w:val="TAH"/>
            </w:pPr>
            <w:r>
              <w:t>Supported Operation Types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5BC59AA" w14:textId="77777777" w:rsidR="003C0D6D" w:rsidRDefault="003C0D6D" w:rsidP="00F55B2A">
            <w:pPr>
              <w:pStyle w:val="TAH"/>
            </w:pPr>
            <w:r>
              <w:t>I/U/T/E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C8C6CC" w14:textId="77777777" w:rsidR="003C0D6D" w:rsidRDefault="003C0D6D" w:rsidP="00F55B2A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7F3324" w14:textId="77777777" w:rsidR="003C0D6D" w:rsidRPr="00F36785" w:rsidRDefault="003C0D6D" w:rsidP="00F55B2A">
            <w:pPr>
              <w:pStyle w:val="TAH"/>
            </w:pPr>
            <w:r w:rsidRPr="00F36785">
              <w:t>I/U/T/E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D993F0" w14:textId="77777777" w:rsidR="003C0D6D" w:rsidRPr="00F36785" w:rsidRDefault="003C0D6D" w:rsidP="00F55B2A">
            <w:pPr>
              <w:pStyle w:val="TAH"/>
            </w:pPr>
            <w:r w:rsidRPr="00F36785">
              <w:t>I/U/T/E</w:t>
            </w:r>
          </w:p>
        </w:tc>
      </w:tr>
      <w:tr w:rsidR="003C0D6D" w14:paraId="2EE36B77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CEA351" w14:textId="77777777" w:rsidR="003C0D6D" w:rsidRPr="006D40F4" w:rsidRDefault="003C0D6D" w:rsidP="00F55B2A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5C323F" w14:textId="77777777" w:rsidR="003C0D6D" w:rsidRPr="006D40F4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049DE" w14:textId="77777777" w:rsidR="003C0D6D" w:rsidRPr="006D40F4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E9F38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CEF6EB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3C0D6D" w14:paraId="4F681CAB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9E82C1" w14:textId="77777777" w:rsidR="003C0D6D" w:rsidRDefault="003C0D6D" w:rsidP="00F55B2A">
            <w:pPr>
              <w:pStyle w:val="TAL"/>
            </w:pPr>
            <w:r>
              <w:t>Subscriber Identifier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0B0DBE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AED83" w14:textId="77777777" w:rsidR="003C0D6D" w:rsidRPr="00CF7A20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6C356" w14:textId="77777777" w:rsidR="003C0D6D" w:rsidRPr="00CF7A20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080BF" w14:textId="77777777" w:rsidR="003C0D6D" w:rsidRPr="00CF7A20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03F287F9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209A92" w14:textId="77777777" w:rsidR="003C0D6D" w:rsidRDefault="003C0D6D" w:rsidP="00F55B2A">
            <w:pPr>
              <w:pStyle w:val="TAL"/>
            </w:pPr>
            <w:r>
              <w:t>NF Consumer Identification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D6B3B2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899A4" w14:textId="77777777" w:rsidR="003C0D6D" w:rsidRPr="00CF7A20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EB0A96" w14:textId="77777777" w:rsidR="003C0D6D" w:rsidRPr="00CF7A20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01E673" w14:textId="77777777" w:rsidR="003C0D6D" w:rsidRPr="00CF7A20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33A8297F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5705CC" w14:textId="77777777" w:rsidR="003C0D6D" w:rsidRDefault="003C0D6D" w:rsidP="00F55B2A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860846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842DD" w14:textId="77777777" w:rsidR="003C0D6D" w:rsidRPr="00CF7A20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2A0587" w14:textId="77777777" w:rsidR="003C0D6D" w:rsidRPr="00CF7A20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2305F4" w14:textId="77777777" w:rsidR="003C0D6D" w:rsidRPr="00CF7A20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6F0A8221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4CCE65" w14:textId="77777777" w:rsidR="003C0D6D" w:rsidRDefault="003C0D6D" w:rsidP="00F55B2A">
            <w:pPr>
              <w:pStyle w:val="TAL"/>
            </w:pPr>
            <w:r>
              <w:t>Invocation Sequence Number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96C9AF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C44C56" w14:textId="77777777" w:rsidR="003C0D6D" w:rsidRPr="00CF7A20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1728E" w14:textId="77777777" w:rsidR="003C0D6D" w:rsidRPr="00CF7A20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4A069" w14:textId="77777777" w:rsidR="003C0D6D" w:rsidRPr="00CF7A20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0C0BBFDD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F2FB7" w14:textId="77777777" w:rsidR="003C0D6D" w:rsidRDefault="003C0D6D" w:rsidP="00F55B2A">
            <w:pPr>
              <w:pStyle w:val="TAL"/>
            </w:pPr>
            <w:r>
              <w:t>Notify URI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63F8C" w14:textId="77777777" w:rsidR="003C0D6D" w:rsidRPr="00CF7A20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009CF3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91F95E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1880A4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5532C9EF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CC422C" w14:textId="77777777" w:rsidR="003C0D6D" w:rsidRDefault="003C0D6D" w:rsidP="00F55B2A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13775C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D6FB69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77AFB4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9C6DF2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3C0D6D" w14:paraId="0548D8A3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9BAAE" w14:textId="77777777" w:rsidR="003C0D6D" w:rsidRDefault="003C0D6D" w:rsidP="00F55B2A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B6B6C" w14:textId="77777777" w:rsidR="003C0D6D" w:rsidRPr="00CF7A20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54C948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A87BB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5C9BB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3C0D6D" w14:paraId="298EA690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ABA68D" w14:textId="77777777" w:rsidR="003C0D6D" w:rsidRDefault="003C0D6D" w:rsidP="00F55B2A">
            <w:pPr>
              <w:pStyle w:val="TAL"/>
              <w:rPr>
                <w:lang w:bidi="ar-IQ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1580D" w14:textId="77777777" w:rsidR="003C0D6D" w:rsidRPr="00CF7A20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3BA29F" w14:textId="77777777" w:rsidR="003C0D6D" w:rsidRPr="00111C45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A7492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6D177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5641FBA0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89E1B" w14:textId="77777777" w:rsidR="003C0D6D" w:rsidRDefault="003C0D6D" w:rsidP="00F55B2A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F649B3" w14:textId="77777777" w:rsidR="003C0D6D" w:rsidRPr="00CF7A20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63456" w14:textId="77777777" w:rsidR="003C0D6D" w:rsidRPr="00111C45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C2BF0D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284092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642C23BA" w14:textId="77777777" w:rsidTr="00F55B2A">
        <w:trPr>
          <w:gridAfter w:val="1"/>
          <w:wAfter w:w="171" w:type="dxa"/>
          <w:cantSplit/>
          <w:tblHeader/>
          <w:jc w:val="center"/>
          <w:ins w:id="36" w:author="Gerald Goermer" w:date="2020-05-15T10:53:00Z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C3831" w14:textId="568FADA6" w:rsidR="003C0D6D" w:rsidRPr="0081445A" w:rsidRDefault="003C0D6D" w:rsidP="003C0D6D">
            <w:pPr>
              <w:pStyle w:val="TAL"/>
              <w:ind w:left="284"/>
              <w:rPr>
                <w:ins w:id="37" w:author="Gerald Goermer" w:date="2020-05-15T10:53:00Z"/>
                <w:lang w:eastAsia="zh-CN" w:bidi="ar-IQ"/>
              </w:rPr>
            </w:pPr>
            <w:ins w:id="38" w:author="Gerald Goermer" w:date="2020-05-15T10:53:00Z">
              <w:r>
                <w:rPr>
                  <w:lang w:eastAsia="zh-CN" w:bidi="ar-IQ"/>
                </w:rPr>
                <w:t>Quota management Indicator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48E23" w14:textId="61058A60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ins w:id="39" w:author="Gerald Goermer" w:date="2020-05-15T10:53:00Z"/>
                <w:rFonts w:ascii="Arial" w:hAnsi="Arial"/>
                <w:sz w:val="18"/>
                <w:lang w:eastAsia="x-none"/>
              </w:rPr>
            </w:pPr>
            <w:ins w:id="40" w:author="Gerald Goermer" w:date="2020-05-15T10:53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DA27E" w14:textId="2C9A733F" w:rsidR="003C0D6D" w:rsidRDefault="003C0D6D" w:rsidP="003C0D6D">
            <w:pPr>
              <w:keepNext/>
              <w:keepLines/>
              <w:spacing w:after="0"/>
              <w:jc w:val="center"/>
              <w:rPr>
                <w:ins w:id="41" w:author="Gerald Goermer" w:date="2020-05-15T10:53:00Z"/>
                <w:rFonts w:ascii="Arial" w:hAnsi="Arial"/>
                <w:sz w:val="18"/>
                <w:lang w:eastAsia="x-none"/>
              </w:rPr>
            </w:pPr>
            <w:ins w:id="42" w:author="Gerald Goermer" w:date="2020-05-15T10:53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F8415" w14:textId="3C4400B8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ins w:id="43" w:author="Gerald Goermer" w:date="2020-05-15T10:53:00Z"/>
                <w:rFonts w:ascii="Arial" w:hAnsi="Arial"/>
                <w:sz w:val="18"/>
                <w:lang w:eastAsia="x-none"/>
              </w:rPr>
            </w:pPr>
            <w:ins w:id="44" w:author="Gerald Goermer" w:date="2020-05-15T10:53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AAD7F7" w14:textId="17DC5B9A" w:rsidR="003C0D6D" w:rsidRDefault="003C0D6D" w:rsidP="003C0D6D">
            <w:pPr>
              <w:keepNext/>
              <w:keepLines/>
              <w:spacing w:after="0"/>
              <w:jc w:val="center"/>
              <w:rPr>
                <w:ins w:id="45" w:author="Gerald Goermer" w:date="2020-05-15T10:53:00Z"/>
                <w:rFonts w:ascii="Arial" w:hAnsi="Arial"/>
                <w:sz w:val="18"/>
                <w:lang w:eastAsia="x-none"/>
              </w:rPr>
            </w:pPr>
            <w:ins w:id="46" w:author="Gerald Goermer" w:date="2020-05-15T10:53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C0D6D" w14:paraId="676D8D15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1F218" w14:textId="77777777" w:rsidR="003C0D6D" w:rsidRDefault="003C0D6D" w:rsidP="003C0D6D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115DE8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4C694A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03E2F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0E660A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7A888381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CA5DC8" w14:textId="77777777" w:rsidR="003C0D6D" w:rsidRDefault="003C0D6D" w:rsidP="003C0D6D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CA4DD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CD78A5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9A1AED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07A66E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58B55AF9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29D8E2" w14:textId="77777777" w:rsidR="003C0D6D" w:rsidRDefault="003C0D6D" w:rsidP="003C0D6D">
            <w:pPr>
              <w:pStyle w:val="TAL"/>
              <w:ind w:left="568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7251F4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F0783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8FE875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D5AF5E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3C229079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FFAA4" w14:textId="77777777" w:rsidR="003C0D6D" w:rsidRDefault="003C0D6D" w:rsidP="003C0D6D">
            <w:pPr>
              <w:pStyle w:val="TAL"/>
              <w:ind w:left="568"/>
              <w:rPr>
                <w:lang w:bidi="ar-IQ"/>
              </w:rPr>
            </w:pPr>
            <w:r w:rsidRPr="002F3ED2">
              <w:t xml:space="preserve">PDU </w:t>
            </w:r>
            <w:r>
              <w:t>Container</w:t>
            </w:r>
            <w:r w:rsidRPr="002F3ED2">
              <w:t xml:space="preserve"> Information 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EF4CE8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62643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D6CB34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E7531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7E9973D3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0D4A3A" w14:textId="77777777" w:rsidR="003C0D6D" w:rsidRPr="002F3ED2" w:rsidRDefault="003C0D6D" w:rsidP="003C0D6D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E5457F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7FC58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88253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C9980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0FF8201F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FD6BEC" w14:textId="77777777" w:rsidR="003C0D6D" w:rsidRDefault="003C0D6D" w:rsidP="003C0D6D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2229C2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A8B5F7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59B14D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F3B874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13D184C8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500E8" w14:textId="77777777" w:rsidR="003C0D6D" w:rsidRPr="002F3ED2" w:rsidRDefault="003C0D6D" w:rsidP="003C0D6D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08E3D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D785A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8EE565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31F37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41F42028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FB39C" w14:textId="77777777" w:rsidR="003C0D6D" w:rsidRPr="002F3ED2" w:rsidRDefault="003C0D6D" w:rsidP="003C0D6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A6867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83ED25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2D60FD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EE7464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3C0D6D" w14:paraId="230B22CB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82821C" w14:textId="77777777" w:rsidR="003C0D6D" w:rsidRPr="002F3ED2" w:rsidRDefault="003C0D6D" w:rsidP="003C0D6D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C65560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C5F840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187D1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42B39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64330B7E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28D99" w14:textId="77777777" w:rsidR="003C0D6D" w:rsidRPr="006D40F4" w:rsidRDefault="003C0D6D" w:rsidP="003C0D6D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3F2E33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C5209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4418AE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3BD54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37B8554D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CC1A9" w14:textId="77777777" w:rsidR="003C0D6D" w:rsidRPr="002F3ED2" w:rsidRDefault="003C0D6D" w:rsidP="003C0D6D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AE1E8D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6DCDD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E3FBBB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3CE8B6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786C1873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AD33E1" w14:textId="77777777" w:rsidR="003C0D6D" w:rsidRPr="002F3ED2" w:rsidRDefault="003C0D6D" w:rsidP="003C0D6D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AC0E76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B3A8E5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345D6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B0B44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3C0D6D" w14:paraId="231A1D14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2F16E" w14:textId="77777777" w:rsidR="003C0D6D" w:rsidRPr="002F3ED2" w:rsidRDefault="003C0D6D" w:rsidP="003C0D6D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24FA54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A43B8A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8CDA7F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A73146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02E9944F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A4927" w14:textId="77777777" w:rsidR="003C0D6D" w:rsidRDefault="003C0D6D" w:rsidP="003C0D6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35428C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46C57B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2EA9A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BF1DDE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4C6EFA29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B5930" w14:textId="77777777" w:rsidR="003C0D6D" w:rsidRDefault="003C0D6D" w:rsidP="003C0D6D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97303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4E0C24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47095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FE41D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49824E85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FD7A0" w14:textId="77777777" w:rsidR="003C0D6D" w:rsidRDefault="003C0D6D" w:rsidP="003C0D6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800212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C4A6D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2001EC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F6C221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2ED32BDE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0B18B0" w14:textId="77777777" w:rsidR="003C0D6D" w:rsidRDefault="003C0D6D" w:rsidP="003C0D6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BEDFA4" w14:textId="77777777" w:rsidR="003C0D6D" w:rsidRPr="00A03158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69044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93395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AC9B6B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355E8740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6AEE0" w14:textId="77777777" w:rsidR="003C0D6D" w:rsidRDefault="003C0D6D" w:rsidP="003C0D6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AFAF4E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4F46A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815F5F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34A9B0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5D04690D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77294" w14:textId="77777777" w:rsidR="003C0D6D" w:rsidRDefault="003C0D6D" w:rsidP="003C0D6D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734074" w14:textId="77777777" w:rsidR="003C0D6D" w:rsidRPr="00A03158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7C6DD1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DD64D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306B0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00569D4F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EECC5" w14:textId="77777777" w:rsidR="003C0D6D" w:rsidRDefault="003C0D6D" w:rsidP="003C0D6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DFB43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6D0DEF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C666F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B29DA6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391EC636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D956D" w14:textId="77777777" w:rsidR="003C0D6D" w:rsidRPr="002F3ED2" w:rsidRDefault="003C0D6D" w:rsidP="003C0D6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BA3323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48CB4B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ABD8C9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85702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2BC19930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6E154" w14:textId="77777777" w:rsidR="003C0D6D" w:rsidRDefault="003C0D6D" w:rsidP="003C0D6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F39F1" w14:textId="77777777" w:rsidR="003C0D6D" w:rsidRPr="00A03158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EB815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8B5D3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44256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5B107BAB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E85E7" w14:textId="77777777" w:rsidR="003C0D6D" w:rsidRDefault="003C0D6D" w:rsidP="003C0D6D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03C2FD" w14:textId="77777777" w:rsidR="003C0D6D" w:rsidRPr="00A03158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5C361B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48D9D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997C8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3B7F02EF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6528D0" w14:textId="77777777" w:rsidR="003C0D6D" w:rsidRPr="002F3ED2" w:rsidRDefault="003C0D6D" w:rsidP="003C0D6D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B774D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7C803F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09800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E40ACD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6CE57E45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A067F7" w14:textId="77777777" w:rsidR="003C0D6D" w:rsidRPr="006D40F4" w:rsidRDefault="003C0D6D" w:rsidP="003C0D6D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C119BE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054B8A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2FCBD9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ABE7B9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3C0D6D" w14:paraId="14C57408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2A1AA6" w14:textId="77777777" w:rsidR="003C0D6D" w:rsidRDefault="003C0D6D" w:rsidP="003C0D6D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D1643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5BFEDF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4DBEDA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9F8531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3C0D6D" w14:paraId="02404C8D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011877" w14:textId="77777777" w:rsidR="003C0D6D" w:rsidRDefault="003C0D6D" w:rsidP="003C0D6D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48AF6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3D169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25A561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633DC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3C0D6D" w14:paraId="3569B275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C57797" w14:textId="77777777" w:rsidR="003C0D6D" w:rsidRDefault="003C0D6D" w:rsidP="003C0D6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r w:rsidRPr="001B44C2">
              <w:rPr>
                <w:lang w:bidi="ar-IQ"/>
              </w:rPr>
              <w:t>Session-AMBR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89C8CD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9556F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7F71FE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4501FB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3C0D6D" w14:paraId="6A3B57A2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FF5CA" w14:textId="77777777" w:rsidR="003C0D6D" w:rsidRPr="006D40F4" w:rsidRDefault="003C0D6D" w:rsidP="003C0D6D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B52491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48B4E1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FEC49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89079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3C0D6D" w14:paraId="089B18C3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9DCE6D" w14:textId="77777777" w:rsidR="003C0D6D" w:rsidRPr="006D40F4" w:rsidRDefault="003C0D6D" w:rsidP="003C0D6D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4E6A5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10084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D8C40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A4F90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3C0D6D" w14:paraId="0217E3C2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11B553" w14:textId="77777777" w:rsidR="003C0D6D" w:rsidRPr="006D40F4" w:rsidRDefault="003C0D6D" w:rsidP="003C0D6D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660BBD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D42A6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52D737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170498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3C0D6D" w14:paraId="6F428F53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94737" w14:textId="77777777" w:rsidR="003C0D6D" w:rsidRPr="006D40F4" w:rsidRDefault="003C0D6D" w:rsidP="003C0D6D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7DFC99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504E7A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F7072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97BE3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2F7C3059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815784" w14:textId="77777777" w:rsidR="003C0D6D" w:rsidRPr="002F3ED2" w:rsidRDefault="003C0D6D" w:rsidP="003C0D6D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07403D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384377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12E3A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D76CF8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6D365675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7A065" w14:textId="77777777" w:rsidR="003C0D6D" w:rsidRPr="002F3ED2" w:rsidRDefault="003C0D6D" w:rsidP="003C0D6D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12945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90919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2EAD11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B24CBA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43EDFDE0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9FAD01" w14:textId="77777777" w:rsidR="003C0D6D" w:rsidRPr="002F3ED2" w:rsidRDefault="003C0D6D" w:rsidP="003C0D6D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BCEBCA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AE517D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90F97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57D75F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3C0D6D" w14:paraId="65414FEC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15437" w14:textId="77777777" w:rsidR="003C0D6D" w:rsidRPr="00250A6E" w:rsidRDefault="003C0D6D" w:rsidP="003C0D6D">
            <w:pPr>
              <w:pStyle w:val="TAL"/>
              <w:ind w:left="284"/>
            </w:pPr>
            <w:r w:rsidRPr="00250A6E">
              <w:t>Unit Count Inactivity Timer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7893A7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5470F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43D8AC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DC309A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1ED6A44D" w14:textId="77777777" w:rsidTr="00F55B2A">
        <w:trPr>
          <w:gridBefore w:val="1"/>
          <w:wBefore w:w="198" w:type="dxa"/>
          <w:cantSplit/>
          <w:tblHeader/>
          <w:jc w:val="center"/>
        </w:trPr>
        <w:tc>
          <w:tcPr>
            <w:tcW w:w="4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A3F19F" w14:textId="77777777" w:rsidR="003C0D6D" w:rsidRPr="002F3ED2" w:rsidRDefault="003C0D6D" w:rsidP="003C0D6D">
            <w:pPr>
              <w:pStyle w:val="TAL"/>
              <w:rPr>
                <w:szCs w:val="18"/>
              </w:rPr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90EEB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E2304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D21B88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770A66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3C0D6D" w14:paraId="517CCF7F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69EF1F" w14:textId="77777777" w:rsidR="003C0D6D" w:rsidRDefault="003C0D6D" w:rsidP="003C0D6D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07473D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44B3DF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B53B23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AAB8B6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1904DBA3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310983" w14:textId="77777777" w:rsidR="003C0D6D" w:rsidRDefault="003C0D6D" w:rsidP="003C0D6D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46C048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4B4DE3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80575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64D6C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42499CDD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6AC6EB" w14:textId="77777777" w:rsidR="003C0D6D" w:rsidRDefault="003C0D6D" w:rsidP="003C0D6D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E02E2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A165F4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D110EA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2C197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44554349" w14:textId="77777777" w:rsidTr="00F55B2A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3B06A" w14:textId="77777777" w:rsidR="003C0D6D" w:rsidRDefault="003C0D6D" w:rsidP="003C0D6D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39C17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7E011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BD17B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702557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160328B4" w14:textId="77777777" w:rsidR="003C0D6D" w:rsidRDefault="003C0D6D" w:rsidP="003C0D6D">
      <w:pPr>
        <w:rPr>
          <w:i/>
        </w:rPr>
      </w:pPr>
    </w:p>
    <w:p w14:paraId="123D4B6C" w14:textId="77777777" w:rsidR="003C0D6D" w:rsidRDefault="003C0D6D" w:rsidP="003C0D6D">
      <w:pPr>
        <w:rPr>
          <w:i/>
        </w:rPr>
      </w:pPr>
    </w:p>
    <w:p w14:paraId="54833364" w14:textId="77777777" w:rsidR="003C0D6D" w:rsidRDefault="003C0D6D" w:rsidP="003C0D6D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</w:t>
      </w:r>
    </w:p>
    <w:p w14:paraId="48577645" w14:textId="77777777" w:rsidR="003C0D6D" w:rsidRDefault="003C0D6D" w:rsidP="003C0D6D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9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"/>
        <w:gridCol w:w="3329"/>
        <w:gridCol w:w="1809"/>
        <w:gridCol w:w="29"/>
        <w:gridCol w:w="1076"/>
        <w:gridCol w:w="47"/>
        <w:gridCol w:w="1030"/>
        <w:gridCol w:w="38"/>
        <w:gridCol w:w="888"/>
        <w:gridCol w:w="38"/>
        <w:gridCol w:w="888"/>
        <w:gridCol w:w="28"/>
      </w:tblGrid>
      <w:tr w:rsidR="003C0D6D" w14:paraId="70DE602C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33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E6100F8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lastRenderedPageBreak/>
              <w:t>Information Element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6F0402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Functionality of SMF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F9995E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7D806B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B45778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8C852F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</w:tr>
      <w:tr w:rsidR="003C0D6D" w14:paraId="3FD1CB4B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3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1C5AD1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D4CDE1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Charging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EB154B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Converged Charging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9CAEF1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F04572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A4DD7D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</w:tr>
      <w:tr w:rsidR="003C0D6D" w14:paraId="7CD1FD33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70CFA4" w14:textId="77777777" w:rsidR="003C0D6D" w:rsidRDefault="003C0D6D" w:rsidP="00F55B2A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DAA6C8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73D4F8C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21A8AC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5076DF" w14:textId="77777777" w:rsidR="003C0D6D" w:rsidRPr="00F36785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ED1F2E" w14:textId="77777777" w:rsidR="003C0D6D" w:rsidRPr="00F36785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</w:tr>
      <w:tr w:rsidR="003C0D6D" w14:paraId="452815ED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EB9766" w14:textId="77777777" w:rsidR="003C0D6D" w:rsidRDefault="003C0D6D" w:rsidP="00F55B2A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1BDFEC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A3F97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68269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5C80B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3C0D6D" w14:paraId="5EEB673A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DE0D53" w14:textId="77777777" w:rsidR="003C0D6D" w:rsidRDefault="003C0D6D" w:rsidP="00F55B2A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B1F608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385251" w14:textId="77777777" w:rsidR="003C0D6D" w:rsidRPr="00CF7A20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ADD39" w14:textId="77777777" w:rsidR="003C0D6D" w:rsidRPr="00CF7A20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5877C" w14:textId="77777777" w:rsidR="003C0D6D" w:rsidRPr="00CF7A20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439A78F4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40B58" w14:textId="77777777" w:rsidR="003C0D6D" w:rsidRDefault="003C0D6D" w:rsidP="00F55B2A">
            <w:pPr>
              <w:pStyle w:val="TAL"/>
              <w:rPr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3D854" w14:textId="77777777" w:rsidR="003C0D6D" w:rsidRPr="00CF7A20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DEF28C" w14:textId="77777777" w:rsidR="003C0D6D" w:rsidRPr="00CF7A20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0BAB24" w14:textId="77777777" w:rsidR="003C0D6D" w:rsidRPr="00CF7A20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B16C74" w14:textId="77777777" w:rsidR="003C0D6D" w:rsidRPr="00CF7A20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4F1FDBA8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1F082D" w14:textId="77777777" w:rsidR="003C0D6D" w:rsidRDefault="003C0D6D" w:rsidP="00F55B2A">
            <w:pPr>
              <w:pStyle w:val="TAL"/>
            </w:pPr>
            <w:r>
              <w:t>Invocation Sequence Number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897086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AEBE24" w14:textId="77777777" w:rsidR="003C0D6D" w:rsidRPr="00CF7A20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C12F7D" w14:textId="77777777" w:rsidR="003C0D6D" w:rsidRPr="00CF7A20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47A207" w14:textId="77777777" w:rsidR="003C0D6D" w:rsidRPr="00CF7A20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3EA7AA0A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A9234" w14:textId="77777777" w:rsidR="003C0D6D" w:rsidRDefault="003C0D6D" w:rsidP="00F55B2A">
            <w:pPr>
              <w:pStyle w:val="TAL"/>
            </w:pPr>
            <w:r w:rsidRPr="002F3ED2">
              <w:t>Session Failover</w:t>
            </w:r>
            <w: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078406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609753" w14:textId="77777777" w:rsidR="003C0D6D" w:rsidRPr="00CF7A20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A0705" w14:textId="77777777" w:rsidR="003C0D6D" w:rsidRPr="00CF7A20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C29AE" w14:textId="77777777" w:rsidR="003C0D6D" w:rsidRPr="00CF7A20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64594908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31374" w14:textId="77777777" w:rsidR="003C0D6D" w:rsidRDefault="003C0D6D" w:rsidP="00F55B2A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E3077" w14:textId="77777777" w:rsidR="003C0D6D" w:rsidRPr="00CF7A20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63195" w14:textId="77777777" w:rsidR="003C0D6D" w:rsidRPr="00CF7A20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8C744" w14:textId="77777777" w:rsidR="003C0D6D" w:rsidRPr="00111C45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816701" w14:textId="77777777" w:rsidR="003C0D6D" w:rsidRPr="00111C45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04B679E5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3B689" w14:textId="77777777" w:rsidR="003C0D6D" w:rsidRPr="0015394E" w:rsidRDefault="003C0D6D" w:rsidP="00F55B2A">
            <w:pPr>
              <w:pStyle w:val="TAL"/>
              <w:rPr>
                <w:lang w:val="en-US" w:bidi="ar-IQ"/>
              </w:rPr>
            </w:pPr>
            <w:r w:rsidRPr="0015394E">
              <w:rPr>
                <w:lang w:val="en-US"/>
              </w:rPr>
              <w:t xml:space="preserve">Multiple </w:t>
            </w:r>
            <w:r w:rsidRPr="0015394E">
              <w:rPr>
                <w:rFonts w:hint="eastAsia"/>
                <w:lang w:val="en-US" w:eastAsia="zh-CN"/>
              </w:rPr>
              <w:t>Unit</w:t>
            </w:r>
            <w:r w:rsidRPr="0015394E">
              <w:rPr>
                <w:lang w:val="en-US"/>
              </w:rPr>
              <w:t xml:space="preserve"> information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8E7E8F" w14:textId="77777777" w:rsidR="003C0D6D" w:rsidRPr="00CF7A20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9A1728" w14:textId="77777777" w:rsidR="003C0D6D" w:rsidRPr="00111C45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71FE4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F36D0" w14:textId="77777777" w:rsidR="003C0D6D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240AB79C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EFFBC" w14:textId="77777777" w:rsidR="003C0D6D" w:rsidRPr="002F3ED2" w:rsidRDefault="003C0D6D" w:rsidP="00F55B2A">
            <w:pPr>
              <w:pStyle w:val="TAL"/>
              <w:ind w:left="284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5BC52" w14:textId="77777777" w:rsidR="003C0D6D" w:rsidRPr="00111C45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265447" w14:textId="77777777" w:rsidR="003C0D6D" w:rsidRPr="00CF7A20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C145D" w14:textId="77777777" w:rsidR="003C0D6D" w:rsidRPr="002D6062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61544" w14:textId="77777777" w:rsidR="003C0D6D" w:rsidRPr="002D6062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278291B0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329059" w14:textId="77777777" w:rsidR="003C0D6D" w:rsidRDefault="003C0D6D" w:rsidP="00F55B2A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D87469" w14:textId="77777777" w:rsidR="003C0D6D" w:rsidRPr="00CF7A20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69DF6" w14:textId="77777777" w:rsidR="003C0D6D" w:rsidRPr="00111C45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16BA96" w14:textId="77777777" w:rsidR="003C0D6D" w:rsidRPr="002D6062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00EC9F" w14:textId="77777777" w:rsidR="003C0D6D" w:rsidRPr="002D6062" w:rsidRDefault="003C0D6D" w:rsidP="00F55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0AA57794" w14:textId="77777777" w:rsidTr="00F55B2A">
        <w:trPr>
          <w:gridAfter w:val="1"/>
          <w:wAfter w:w="28" w:type="dxa"/>
          <w:cantSplit/>
          <w:tblHeader/>
          <w:jc w:val="center"/>
          <w:ins w:id="47" w:author="Gerald Goermer" w:date="2020-05-15T10:53:00Z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6B66D4" w14:textId="78EAA054" w:rsidR="003C0D6D" w:rsidRPr="0081445A" w:rsidRDefault="003C0D6D" w:rsidP="003C0D6D">
            <w:pPr>
              <w:pStyle w:val="TAL"/>
              <w:ind w:left="284"/>
              <w:rPr>
                <w:ins w:id="48" w:author="Gerald Goermer" w:date="2020-05-15T10:53:00Z"/>
                <w:lang w:eastAsia="zh-CN" w:bidi="ar-IQ"/>
              </w:rPr>
            </w:pPr>
            <w:ins w:id="49" w:author="Gerald Goermer" w:date="2020-05-15T10:53:00Z">
              <w:r>
                <w:rPr>
                  <w:lang w:eastAsia="zh-CN" w:bidi="ar-IQ"/>
                </w:rPr>
                <w:t>Quota management Indicator</w:t>
              </w:r>
            </w:ins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5479E7" w14:textId="5C15A5A2" w:rsidR="003C0D6D" w:rsidRPr="00B405BD" w:rsidRDefault="003C0D6D" w:rsidP="003C0D6D">
            <w:pPr>
              <w:keepNext/>
              <w:keepLines/>
              <w:spacing w:after="0"/>
              <w:jc w:val="center"/>
              <w:rPr>
                <w:ins w:id="50" w:author="Gerald Goermer" w:date="2020-05-15T10:53:00Z"/>
                <w:rFonts w:ascii="Arial" w:hAnsi="Arial"/>
                <w:sz w:val="18"/>
                <w:lang w:eastAsia="x-none"/>
              </w:rPr>
            </w:pPr>
            <w:ins w:id="51" w:author="Gerald Goermer" w:date="2020-05-15T10:53:00Z">
              <w:r w:rsidRPr="00B405BD">
                <w:rPr>
                  <w:rFonts w:ascii="Arial" w:hAnsi="Arial"/>
                  <w:sz w:val="18"/>
                  <w:lang w:eastAsia="x-none"/>
                </w:rPr>
                <w:t>IU--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5772C" w14:textId="45802014" w:rsidR="003C0D6D" w:rsidRPr="002D6062" w:rsidRDefault="003C0D6D" w:rsidP="003C0D6D">
            <w:pPr>
              <w:keepNext/>
              <w:keepLines/>
              <w:spacing w:after="0"/>
              <w:jc w:val="center"/>
              <w:rPr>
                <w:ins w:id="52" w:author="Gerald Goermer" w:date="2020-05-15T10:53:00Z"/>
                <w:rFonts w:ascii="Arial" w:hAnsi="Arial"/>
                <w:sz w:val="18"/>
                <w:lang w:eastAsia="x-none"/>
              </w:rPr>
            </w:pPr>
            <w:ins w:id="53" w:author="Gerald Goermer" w:date="2020-05-15T10:53:00Z">
              <w:r w:rsidRPr="00B405BD">
                <w:rPr>
                  <w:rFonts w:ascii="Arial" w:hAnsi="Arial"/>
                  <w:sz w:val="18"/>
                  <w:lang w:eastAsia="x-none"/>
                </w:rPr>
                <w:t>IU--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9AE2D" w14:textId="5F5B6C24" w:rsidR="003C0D6D" w:rsidRPr="00B405BD" w:rsidRDefault="003C0D6D" w:rsidP="003C0D6D">
            <w:pPr>
              <w:keepNext/>
              <w:keepLines/>
              <w:spacing w:after="0"/>
              <w:jc w:val="center"/>
              <w:rPr>
                <w:ins w:id="54" w:author="Gerald Goermer" w:date="2020-05-15T10:53:00Z"/>
                <w:rFonts w:ascii="Arial" w:hAnsi="Arial"/>
                <w:sz w:val="18"/>
                <w:lang w:eastAsia="x-none"/>
              </w:rPr>
            </w:pPr>
            <w:ins w:id="55" w:author="Gerald Goermer" w:date="2020-05-15T10:53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ABA9FF" w14:textId="515088DA" w:rsidR="003C0D6D" w:rsidRPr="002D6062" w:rsidRDefault="003C0D6D" w:rsidP="003C0D6D">
            <w:pPr>
              <w:keepNext/>
              <w:keepLines/>
              <w:spacing w:after="0"/>
              <w:jc w:val="center"/>
              <w:rPr>
                <w:ins w:id="56" w:author="Gerald Goermer" w:date="2020-05-15T10:53:00Z"/>
                <w:rFonts w:ascii="Arial" w:hAnsi="Arial"/>
                <w:sz w:val="18"/>
                <w:lang w:eastAsia="x-none"/>
              </w:rPr>
            </w:pPr>
            <w:ins w:id="57" w:author="Gerald Goermer" w:date="2020-05-15T10:53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C0D6D" w14:paraId="4DE0D2B3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DE7B65" w14:textId="77777777" w:rsidR="003C0D6D" w:rsidRPr="005D12DE" w:rsidRDefault="003C0D6D" w:rsidP="003C0D6D">
            <w:pPr>
              <w:pStyle w:val="TAL"/>
              <w:ind w:left="284"/>
              <w:rPr>
                <w:lang w:eastAsia="zh-CN" w:bidi="ar-IQ"/>
              </w:rPr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0A41D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14BEE3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EBAF7C" w14:textId="77777777" w:rsidR="003C0D6D" w:rsidRPr="002D6062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B7D12F" w14:textId="77777777" w:rsidR="003C0D6D" w:rsidRPr="002D6062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600E6844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FFFE49" w14:textId="77777777" w:rsidR="003C0D6D" w:rsidRDefault="003C0D6D" w:rsidP="003C0D6D">
            <w:pPr>
              <w:pStyle w:val="TAL"/>
              <w:ind w:left="284"/>
              <w:rPr>
                <w:lang w:bidi="ar-IQ"/>
              </w:rPr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B0785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EC3A5B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78202" w14:textId="77777777" w:rsidR="003C0D6D" w:rsidRPr="002D6062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937579" w14:textId="77777777" w:rsidR="003C0D6D" w:rsidRPr="002D6062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7C6C2DB7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C2D338" w14:textId="77777777" w:rsidR="003C0D6D" w:rsidRDefault="003C0D6D" w:rsidP="003C0D6D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2DCF02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B3406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7C223" w14:textId="77777777" w:rsidR="003C0D6D" w:rsidRPr="002D6062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9FB194" w14:textId="77777777" w:rsidR="003C0D6D" w:rsidRPr="002D6062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4F3B8296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22B319" w14:textId="77777777" w:rsidR="003C0D6D" w:rsidRDefault="003C0D6D" w:rsidP="003C0D6D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3DBC66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714143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187A0" w14:textId="77777777" w:rsidR="003C0D6D" w:rsidRPr="002D6062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1CC843" w14:textId="77777777" w:rsidR="003C0D6D" w:rsidRPr="002D6062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3C11E4D7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DA2F0" w14:textId="77777777" w:rsidR="003C0D6D" w:rsidRDefault="003C0D6D" w:rsidP="003C0D6D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0A0FC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9CCE8B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AC9305" w14:textId="77777777" w:rsidR="003C0D6D" w:rsidRPr="002D6062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10FA4" w14:textId="77777777" w:rsidR="003C0D6D" w:rsidRPr="002D6062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49482BCF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84D2EA" w14:textId="77777777" w:rsidR="003C0D6D" w:rsidRPr="002F3ED2" w:rsidRDefault="003C0D6D" w:rsidP="003C0D6D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C2770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1B1A7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2935D3" w14:textId="77777777" w:rsidR="003C0D6D" w:rsidRPr="002D6062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2B78A" w14:textId="77777777" w:rsidR="003C0D6D" w:rsidRPr="002D6062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5B685725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C575A5" w14:textId="77777777" w:rsidR="003C0D6D" w:rsidRPr="0081445A" w:rsidRDefault="003C0D6D" w:rsidP="003C0D6D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F25CA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99911F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12AD4" w14:textId="77777777" w:rsidR="003C0D6D" w:rsidRPr="002D6062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B4D551" w14:textId="77777777" w:rsidR="003C0D6D" w:rsidRPr="002D6062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623C2E36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414A9" w14:textId="77777777" w:rsidR="003C0D6D" w:rsidRPr="0081445A" w:rsidRDefault="003C0D6D" w:rsidP="003C0D6D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978A6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966FAA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46B429" w14:textId="77777777" w:rsidR="003C0D6D" w:rsidRPr="002D6062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A55D9" w14:textId="77777777" w:rsidR="003C0D6D" w:rsidRPr="002D6062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44308618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C5B94A" w14:textId="77777777" w:rsidR="003C0D6D" w:rsidRPr="0081445A" w:rsidRDefault="003C0D6D" w:rsidP="003C0D6D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22665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67DAB7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E7937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D31E9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1BDFE608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952761" w14:textId="77777777" w:rsidR="003C0D6D" w:rsidRDefault="003C0D6D" w:rsidP="003C0D6D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1473DA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AD5433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8418D8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B9FB07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5210AD67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887401" w14:textId="77777777" w:rsidR="003C0D6D" w:rsidRPr="002F3ED2" w:rsidRDefault="003C0D6D" w:rsidP="003C0D6D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745EB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23672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0F605F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F0F5C0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19832B4C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91C69" w14:textId="77777777" w:rsidR="003C0D6D" w:rsidRPr="002F3ED2" w:rsidRDefault="003C0D6D" w:rsidP="003C0D6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3D9BC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64E93A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40726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A315AB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3C0D6D" w14:paraId="658EFFB8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0C4D8" w14:textId="77777777" w:rsidR="003C0D6D" w:rsidRPr="002F3ED2" w:rsidRDefault="003C0D6D" w:rsidP="003C0D6D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2C822F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8B3E9B" w14:textId="77777777" w:rsidR="003C0D6D" w:rsidRPr="00365FA7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EDB220" w14:textId="77777777" w:rsidR="003C0D6D" w:rsidRPr="00365FA7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D74C18" w14:textId="77777777" w:rsidR="003C0D6D" w:rsidRPr="00365FA7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24DE05A1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F52F3A" w14:textId="77777777" w:rsidR="003C0D6D" w:rsidRPr="00410308" w:rsidRDefault="003C0D6D" w:rsidP="003C0D6D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21A7CE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2F343F" w14:textId="77777777" w:rsidR="003C0D6D" w:rsidRPr="00365FA7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42761" w14:textId="77777777" w:rsidR="003C0D6D" w:rsidRPr="00365FA7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97B3EB" w14:textId="77777777" w:rsidR="003C0D6D" w:rsidRPr="00365FA7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1C6F6F6B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AC15C" w14:textId="77777777" w:rsidR="003C0D6D" w:rsidRPr="002F3ED2" w:rsidRDefault="003C0D6D" w:rsidP="003C0D6D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28D864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023271" w14:textId="77777777" w:rsidR="003C0D6D" w:rsidRPr="00365FA7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560924" w14:textId="77777777" w:rsidR="003C0D6D" w:rsidRPr="00365FA7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9A018" w14:textId="77777777" w:rsidR="003C0D6D" w:rsidRPr="00365FA7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35137FC5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122646" w14:textId="77777777" w:rsidR="003C0D6D" w:rsidRPr="002F3ED2" w:rsidRDefault="003C0D6D" w:rsidP="003C0D6D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3336F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8E14D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17EE63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211445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7CFEC94B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98733" w14:textId="77777777" w:rsidR="003C0D6D" w:rsidRPr="002F3ED2" w:rsidRDefault="003C0D6D" w:rsidP="003C0D6D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64992E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553189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5A149B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57539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12071036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7D4E49" w14:textId="77777777" w:rsidR="003C0D6D" w:rsidRDefault="003C0D6D" w:rsidP="003C0D6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13317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81DAC3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249C5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C51017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466F506A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059087" w14:textId="77777777" w:rsidR="003C0D6D" w:rsidRDefault="003C0D6D" w:rsidP="003C0D6D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66BA0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DBB822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3D67A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B7F643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55C27C15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6CD7D0" w14:textId="77777777" w:rsidR="003C0D6D" w:rsidRDefault="003C0D6D" w:rsidP="003C0D6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A01037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9AFD06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E9B05C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1FA9D1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54EA20A0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1F2492" w14:textId="77777777" w:rsidR="003C0D6D" w:rsidRDefault="003C0D6D" w:rsidP="003C0D6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AC0F1" w14:textId="77777777" w:rsidR="003C0D6D" w:rsidRPr="00A03158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8B776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8328DF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C3C85B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408AB9E7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F28499" w14:textId="77777777" w:rsidR="003C0D6D" w:rsidRDefault="003C0D6D" w:rsidP="003C0D6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D5BFB1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27C888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450470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C82044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11C37F7D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AADA8" w14:textId="77777777" w:rsidR="003C0D6D" w:rsidRDefault="003C0D6D" w:rsidP="003C0D6D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B4DE99" w14:textId="77777777" w:rsidR="003C0D6D" w:rsidRPr="00A03158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C61E2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D3EDD3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77F83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3F58A103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E890C" w14:textId="77777777" w:rsidR="003C0D6D" w:rsidRDefault="003C0D6D" w:rsidP="003C0D6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DC5266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51E001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B751B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9878A1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03E4B0BA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25D8D7" w14:textId="77777777" w:rsidR="003C0D6D" w:rsidRPr="002F3ED2" w:rsidRDefault="003C0D6D" w:rsidP="003C0D6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FC8766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E31EFB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287599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4566F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03531318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C7F39" w14:textId="77777777" w:rsidR="003C0D6D" w:rsidRDefault="003C0D6D" w:rsidP="003C0D6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899BA1" w14:textId="77777777" w:rsidR="003C0D6D" w:rsidRPr="00A03158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434F2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10105D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50A190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53F6EFA1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023E9" w14:textId="77777777" w:rsidR="003C0D6D" w:rsidRDefault="003C0D6D" w:rsidP="003C0D6D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E7138" w14:textId="77777777" w:rsidR="003C0D6D" w:rsidRPr="00A03158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A5E71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55DA83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C95AE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11F3C4C3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3CEE7" w14:textId="77777777" w:rsidR="003C0D6D" w:rsidRPr="002F3ED2" w:rsidRDefault="003C0D6D" w:rsidP="003C0D6D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53E7A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A7787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B87281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D72A4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3C0D6D" w14:paraId="06843790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D035BF" w14:textId="77777777" w:rsidR="003C0D6D" w:rsidRPr="00410308" w:rsidRDefault="003C0D6D" w:rsidP="003C0D6D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AB01D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30634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1BF2E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8FFA5B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2C64AB24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54377A" w14:textId="77777777" w:rsidR="003C0D6D" w:rsidRDefault="003C0D6D" w:rsidP="003C0D6D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E10495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9A9FD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B0AEE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F12E4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139A648C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656BA" w14:textId="77777777" w:rsidR="003C0D6D" w:rsidRDefault="003C0D6D" w:rsidP="003C0D6D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39DE75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1813E2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BF95B9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DFC522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1F1612C0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0155E" w14:textId="77777777" w:rsidR="003C0D6D" w:rsidRDefault="003C0D6D" w:rsidP="003C0D6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1B44C2">
              <w:rPr>
                <w:lang w:bidi="ar-IQ"/>
              </w:rPr>
              <w:t xml:space="preserve">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08E10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6F0A1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A0ADB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F6080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73378311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A1A28" w14:textId="77777777" w:rsidR="003C0D6D" w:rsidRPr="00410308" w:rsidRDefault="003C0D6D" w:rsidP="003C0D6D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2A322B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379F4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A79C7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EB5F6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476056F8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AC282D" w14:textId="77777777" w:rsidR="003C0D6D" w:rsidRPr="00410308" w:rsidRDefault="003C0D6D" w:rsidP="003C0D6D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E09B5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749E8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7B2B83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11F72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12EFCF30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F539FD" w14:textId="77777777" w:rsidR="003C0D6D" w:rsidRPr="00410308" w:rsidRDefault="003C0D6D" w:rsidP="003C0D6D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E8D35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3BEC1E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E07C6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DD1EB4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6A22FC56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EC1837" w14:textId="77777777" w:rsidR="003C0D6D" w:rsidRPr="00410308" w:rsidRDefault="003C0D6D" w:rsidP="003C0D6D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9BD2A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8ABD2A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7C3FB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765837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15210B99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75E96" w14:textId="77777777" w:rsidR="003C0D6D" w:rsidRPr="002F3ED2" w:rsidRDefault="003C0D6D" w:rsidP="003C0D6D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4772E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D25FB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6FB34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4FDEBE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7BE06038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C6A7A0" w14:textId="77777777" w:rsidR="003C0D6D" w:rsidRPr="002F3ED2" w:rsidRDefault="003C0D6D" w:rsidP="003C0D6D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9840E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C129C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92B885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BDBBF5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53A24328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D849B7" w14:textId="77777777" w:rsidR="003C0D6D" w:rsidRPr="002F3ED2" w:rsidRDefault="003C0D6D" w:rsidP="003C0D6D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90D79C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C4541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99053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2A574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4D9A8AA0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74494" w14:textId="77777777" w:rsidR="003C0D6D" w:rsidRPr="002F3ED2" w:rsidRDefault="003C0D6D" w:rsidP="003C0D6D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E9C96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9F085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D09D6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F49AE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0BE9EE2E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503FA" w14:textId="77777777" w:rsidR="003C0D6D" w:rsidRPr="00250A6E" w:rsidRDefault="003C0D6D" w:rsidP="003C0D6D">
            <w:pPr>
              <w:pStyle w:val="TAL"/>
            </w:pPr>
            <w:r w:rsidRPr="00250A6E">
              <w:t>Unit Count Inactivity Timer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65E37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9605C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29758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F4D05A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38F83F29" w14:textId="77777777" w:rsidTr="00F55B2A">
        <w:trPr>
          <w:gridBefore w:val="1"/>
          <w:wBefore w:w="30" w:type="dxa"/>
          <w:cantSplit/>
          <w:tblHeader/>
          <w:jc w:val="center"/>
        </w:trPr>
        <w:tc>
          <w:tcPr>
            <w:tcW w:w="5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31A40" w14:textId="77777777" w:rsidR="003C0D6D" w:rsidRPr="002F3ED2" w:rsidRDefault="003C0D6D" w:rsidP="003C0D6D">
            <w:pPr>
              <w:pStyle w:val="TAL"/>
              <w:rPr>
                <w:szCs w:val="18"/>
              </w:rPr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2E449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CB8F6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C07356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56608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5CD4A29C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9BE448" w14:textId="77777777" w:rsidR="003C0D6D" w:rsidRDefault="003C0D6D" w:rsidP="003C0D6D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917692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7EA5C3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AA2B2B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46D7E0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40B8D3F8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F2CC9" w14:textId="77777777" w:rsidR="003C0D6D" w:rsidRDefault="003C0D6D" w:rsidP="003C0D6D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160D5D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0B634E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D7BDB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55633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4E483E27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A8AB16" w14:textId="77777777" w:rsidR="003C0D6D" w:rsidRDefault="003C0D6D" w:rsidP="003C0D6D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B8243D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3094F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8EAAC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FB38E" w14:textId="77777777" w:rsidR="003C0D6D" w:rsidRPr="00E0016B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04407A98" w14:textId="77777777" w:rsidTr="00F55B2A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8549D7" w14:textId="77777777" w:rsidR="003C0D6D" w:rsidRDefault="003C0D6D" w:rsidP="003C0D6D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6E979E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BB726C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173E7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81028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38ABC534" w14:textId="77777777" w:rsidR="003C0D6D" w:rsidRDefault="003C0D6D" w:rsidP="003C0D6D">
      <w:pPr>
        <w:rPr>
          <w:i/>
        </w:rPr>
      </w:pPr>
    </w:p>
    <w:p w14:paraId="6B49594E" w14:textId="77777777" w:rsidR="00074097" w:rsidRDefault="00074097">
      <w:pPr>
        <w:rPr>
          <w:noProof/>
        </w:rPr>
      </w:pPr>
    </w:p>
    <w:p w14:paraId="554B5D6C" w14:textId="474BDEA9" w:rsidR="006E2E4A" w:rsidRDefault="006E2E4A">
      <w:pPr>
        <w:rPr>
          <w:noProof/>
        </w:rPr>
      </w:pPr>
    </w:p>
    <w:p w14:paraId="44A9DED9" w14:textId="77777777" w:rsidR="006E2E4A" w:rsidRDefault="006E2E4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1A37" w:rsidRPr="007215AA" w14:paraId="343A7D4C" w14:textId="77777777" w:rsidTr="000A7A3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51726DC" w14:textId="77777777" w:rsidR="000A1A37" w:rsidRPr="007215AA" w:rsidRDefault="000A1A37" w:rsidP="000A7A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02EFB4D" w14:textId="77777777" w:rsidR="000A1A37" w:rsidRDefault="000A1A37">
      <w:pPr>
        <w:rPr>
          <w:noProof/>
        </w:rPr>
      </w:pPr>
    </w:p>
    <w:sectPr w:rsidR="000A1A3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C63401" w14:textId="77777777" w:rsidR="006B75EF" w:rsidRDefault="006B75EF">
      <w:r>
        <w:separator/>
      </w:r>
    </w:p>
  </w:endnote>
  <w:endnote w:type="continuationSeparator" w:id="0">
    <w:p w14:paraId="0F5BC670" w14:textId="77777777" w:rsidR="006B75EF" w:rsidRDefault="006B7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D1F779" w14:textId="77777777" w:rsidR="006B75EF" w:rsidRDefault="006B75EF">
      <w:r>
        <w:separator/>
      </w:r>
    </w:p>
  </w:footnote>
  <w:footnote w:type="continuationSeparator" w:id="0">
    <w:p w14:paraId="52B42682" w14:textId="77777777" w:rsidR="006B75EF" w:rsidRDefault="006B7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0A7A3B" w:rsidRDefault="000A7A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0A7A3B" w:rsidRDefault="000A7A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0A7A3B" w:rsidRDefault="000A7A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0A7A3B" w:rsidRDefault="000A7A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rald Goermer">
    <w15:presenceInfo w15:providerId="AD" w15:userId="S::gerald.goermer@matrixxglobal.onmicrosoft.com::a5133474-02df-4a1f-b944-5f03fba87a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63B"/>
    <w:rsid w:val="00074097"/>
    <w:rsid w:val="000A1A37"/>
    <w:rsid w:val="000A6394"/>
    <w:rsid w:val="000A7A3B"/>
    <w:rsid w:val="000B7FED"/>
    <w:rsid w:val="000C009D"/>
    <w:rsid w:val="000C038A"/>
    <w:rsid w:val="000C6598"/>
    <w:rsid w:val="000D1F6B"/>
    <w:rsid w:val="00132C54"/>
    <w:rsid w:val="00145D43"/>
    <w:rsid w:val="00162EAA"/>
    <w:rsid w:val="00190449"/>
    <w:rsid w:val="00192C46"/>
    <w:rsid w:val="001A08B3"/>
    <w:rsid w:val="001A7B60"/>
    <w:rsid w:val="001B52F0"/>
    <w:rsid w:val="001B7A65"/>
    <w:rsid w:val="001D16CF"/>
    <w:rsid w:val="001E41F3"/>
    <w:rsid w:val="001E589C"/>
    <w:rsid w:val="0022758C"/>
    <w:rsid w:val="00234FFF"/>
    <w:rsid w:val="00244E95"/>
    <w:rsid w:val="0026004D"/>
    <w:rsid w:val="002640DD"/>
    <w:rsid w:val="00275D12"/>
    <w:rsid w:val="00284FEB"/>
    <w:rsid w:val="002860C4"/>
    <w:rsid w:val="002B5741"/>
    <w:rsid w:val="002F30BE"/>
    <w:rsid w:val="00305409"/>
    <w:rsid w:val="00337B90"/>
    <w:rsid w:val="003609EF"/>
    <w:rsid w:val="0036231A"/>
    <w:rsid w:val="00371525"/>
    <w:rsid w:val="00374DD4"/>
    <w:rsid w:val="003B3885"/>
    <w:rsid w:val="003C0D6D"/>
    <w:rsid w:val="003D786C"/>
    <w:rsid w:val="003E1A36"/>
    <w:rsid w:val="00410371"/>
    <w:rsid w:val="0042007D"/>
    <w:rsid w:val="004242F1"/>
    <w:rsid w:val="00451D32"/>
    <w:rsid w:val="004609BF"/>
    <w:rsid w:val="0046364C"/>
    <w:rsid w:val="004B75B7"/>
    <w:rsid w:val="0051580D"/>
    <w:rsid w:val="005304E2"/>
    <w:rsid w:val="00547111"/>
    <w:rsid w:val="00592D74"/>
    <w:rsid w:val="005E2C44"/>
    <w:rsid w:val="005F2FC3"/>
    <w:rsid w:val="00621188"/>
    <w:rsid w:val="006257ED"/>
    <w:rsid w:val="00695808"/>
    <w:rsid w:val="006B46FB"/>
    <w:rsid w:val="006B75EF"/>
    <w:rsid w:val="006E21FB"/>
    <w:rsid w:val="006E2E4A"/>
    <w:rsid w:val="00746431"/>
    <w:rsid w:val="00760EAE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B5339"/>
    <w:rsid w:val="008F686C"/>
    <w:rsid w:val="009148DE"/>
    <w:rsid w:val="00941E30"/>
    <w:rsid w:val="009777D9"/>
    <w:rsid w:val="00991B88"/>
    <w:rsid w:val="009A5753"/>
    <w:rsid w:val="009A579D"/>
    <w:rsid w:val="009E2579"/>
    <w:rsid w:val="009E3297"/>
    <w:rsid w:val="009F2776"/>
    <w:rsid w:val="009F734F"/>
    <w:rsid w:val="00A246B6"/>
    <w:rsid w:val="00A47E70"/>
    <w:rsid w:val="00A50CF0"/>
    <w:rsid w:val="00A7671C"/>
    <w:rsid w:val="00AA2CBC"/>
    <w:rsid w:val="00AA7AF4"/>
    <w:rsid w:val="00AC5820"/>
    <w:rsid w:val="00AD1CD8"/>
    <w:rsid w:val="00AD535E"/>
    <w:rsid w:val="00B148CA"/>
    <w:rsid w:val="00B21688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66BA2"/>
    <w:rsid w:val="00C75560"/>
    <w:rsid w:val="00C95985"/>
    <w:rsid w:val="00CA15A5"/>
    <w:rsid w:val="00CC5026"/>
    <w:rsid w:val="00CC68D0"/>
    <w:rsid w:val="00D03F9A"/>
    <w:rsid w:val="00D06D51"/>
    <w:rsid w:val="00D24991"/>
    <w:rsid w:val="00D311A7"/>
    <w:rsid w:val="00D4156D"/>
    <w:rsid w:val="00D47D24"/>
    <w:rsid w:val="00D50255"/>
    <w:rsid w:val="00D644A5"/>
    <w:rsid w:val="00D66520"/>
    <w:rsid w:val="00DC00CB"/>
    <w:rsid w:val="00DE34CF"/>
    <w:rsid w:val="00E017A9"/>
    <w:rsid w:val="00E13F3D"/>
    <w:rsid w:val="00E34898"/>
    <w:rsid w:val="00E97A71"/>
    <w:rsid w:val="00EB09B7"/>
    <w:rsid w:val="00EE7D7C"/>
    <w:rsid w:val="00F25D98"/>
    <w:rsid w:val="00F300FB"/>
    <w:rsid w:val="00F92F62"/>
    <w:rsid w:val="00FA73B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A1A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A1A3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0A1A3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A1A3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6E2E4A"/>
    <w:rPr>
      <w:rFonts w:eastAsia="SimSun"/>
    </w:rPr>
  </w:style>
  <w:style w:type="paragraph" w:customStyle="1" w:styleId="Guidance">
    <w:name w:val="Guidance"/>
    <w:basedOn w:val="Normal"/>
    <w:rsid w:val="006E2E4A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6E2E4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E2E4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6E2E4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6E2E4A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6E2E4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6E2E4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6E2E4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6E2E4A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6E2E4A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6E2E4A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6E2E4A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6E2E4A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6E2E4A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6E2E4A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6E2E4A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6E2E4A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6E2E4A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6E2E4A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6E2E4A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6E2E4A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6E2E4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6E2E4A"/>
  </w:style>
  <w:style w:type="paragraph" w:customStyle="1" w:styleId="Reference">
    <w:name w:val="Reference"/>
    <w:basedOn w:val="Normal"/>
    <w:rsid w:val="006E2E4A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6E2E4A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6E2E4A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6E2E4A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6E2E4A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6E2E4A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6E2E4A"/>
  </w:style>
  <w:style w:type="character" w:customStyle="1" w:styleId="PLChar">
    <w:name w:val="PL Char"/>
    <w:link w:val="PL"/>
    <w:rsid w:val="006E2E4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6E2E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583F4-0479-4A09-9170-5A098F84C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2444</Words>
  <Characters>13931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Gerald Goermer</cp:lastModifiedBy>
  <cp:revision>5</cp:revision>
  <cp:lastPrinted>1899-12-31T23:00:00Z</cp:lastPrinted>
  <dcterms:created xsi:type="dcterms:W3CDTF">2020-05-15T09:28:00Z</dcterms:created>
  <dcterms:modified xsi:type="dcterms:W3CDTF">2020-05-15T21:22:00Z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